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9AC5D" w14:textId="61A81E2D" w:rsidR="00454207" w:rsidRPr="00F75911" w:rsidRDefault="00454207" w:rsidP="00F75911">
      <w:pPr>
        <w:spacing w:after="0"/>
        <w:ind w:left="1988" w:hanging="1988"/>
        <w:rPr>
          <w:rFonts w:ascii="Arial" w:hAnsi="Arial" w:cs="Arial"/>
          <w:b/>
          <w:bCs/>
          <w:sz w:val="24"/>
          <w:lang w:val="de-DE"/>
        </w:rPr>
      </w:pPr>
      <w:r w:rsidRPr="00F75911">
        <w:rPr>
          <w:rFonts w:ascii="Arial" w:hAnsi="Arial" w:cs="Arial"/>
          <w:b/>
          <w:bCs/>
          <w:sz w:val="24"/>
          <w:lang w:val="de-DE"/>
        </w:rPr>
        <w:t>3GPP TSG RAN WG1 Meeting #10</w:t>
      </w:r>
      <w:r w:rsidR="0061307E">
        <w:rPr>
          <w:rFonts w:ascii="Arial" w:hAnsi="Arial" w:cs="Arial"/>
          <w:b/>
          <w:bCs/>
          <w:sz w:val="24"/>
          <w:lang w:val="de-DE"/>
        </w:rPr>
        <w:t>8</w:t>
      </w:r>
      <w:r w:rsidR="00854469" w:rsidRPr="00F75911">
        <w:rPr>
          <w:rFonts w:ascii="Arial" w:hAnsi="Arial" w:cs="Arial"/>
          <w:b/>
          <w:bCs/>
          <w:sz w:val="24"/>
          <w:lang w:val="de-DE"/>
        </w:rPr>
        <w:t>-e</w:t>
      </w:r>
      <w:r w:rsidRPr="00F75911">
        <w:rPr>
          <w:rFonts w:ascii="Arial" w:hAnsi="Arial" w:cs="Arial"/>
          <w:b/>
          <w:bCs/>
          <w:sz w:val="24"/>
          <w:lang w:val="de-DE"/>
        </w:rPr>
        <w:t xml:space="preserve">                                                                R1-2</w:t>
      </w:r>
      <w:r w:rsidR="0061307E">
        <w:rPr>
          <w:rFonts w:ascii="Arial" w:hAnsi="Arial" w:cs="Arial"/>
          <w:b/>
          <w:bCs/>
          <w:sz w:val="24"/>
          <w:lang w:val="de-DE"/>
        </w:rPr>
        <w:t>20</w:t>
      </w:r>
      <w:r w:rsidR="0054337E">
        <w:rPr>
          <w:rFonts w:ascii="Arial" w:hAnsi="Arial" w:cs="Arial"/>
          <w:b/>
          <w:bCs/>
          <w:sz w:val="24"/>
          <w:lang w:val="de-DE"/>
        </w:rPr>
        <w:t>1703</w:t>
      </w:r>
      <w:r w:rsidRPr="00F75911">
        <w:rPr>
          <w:rFonts w:ascii="Arial" w:hAnsi="Arial" w:cs="Arial"/>
          <w:b/>
          <w:bCs/>
          <w:sz w:val="24"/>
          <w:lang w:val="de-DE"/>
        </w:rPr>
        <w:t> </w:t>
      </w:r>
    </w:p>
    <w:p w14:paraId="65362294" w14:textId="4E93FDAC" w:rsidR="00F75911" w:rsidRDefault="00F75911" w:rsidP="00F75911">
      <w:pPr>
        <w:spacing w:after="0"/>
        <w:ind w:left="1988" w:hanging="1988"/>
        <w:rPr>
          <w:rFonts w:ascii="Arial" w:hAnsi="Arial" w:cs="Arial"/>
          <w:b/>
          <w:bCs/>
          <w:sz w:val="24"/>
          <w:lang w:val="de-DE"/>
        </w:rPr>
      </w:pPr>
      <w:r w:rsidRPr="009F48FC">
        <w:rPr>
          <w:rFonts w:ascii="Arial" w:hAnsi="Arial" w:cs="Arial"/>
          <w:b/>
          <w:bCs/>
          <w:sz w:val="24"/>
          <w:lang w:val="de-DE"/>
        </w:rPr>
        <w:t xml:space="preserve">e-Meeting, </w:t>
      </w:r>
      <w:r w:rsidR="00B30434">
        <w:rPr>
          <w:rFonts w:ascii="Arial" w:hAnsi="Arial" w:cs="Arial"/>
          <w:b/>
          <w:bCs/>
          <w:sz w:val="24"/>
          <w:lang w:val="de-DE"/>
        </w:rPr>
        <w:t>February</w:t>
      </w:r>
      <w:r w:rsidRPr="009F48FC">
        <w:rPr>
          <w:rFonts w:ascii="Arial" w:hAnsi="Arial" w:cs="Arial"/>
          <w:b/>
          <w:bCs/>
          <w:sz w:val="24"/>
          <w:lang w:val="de-DE"/>
        </w:rPr>
        <w:t xml:space="preserve"> </w:t>
      </w:r>
      <w:r w:rsidR="004B354E">
        <w:rPr>
          <w:rFonts w:ascii="Arial" w:hAnsi="Arial" w:cs="Arial"/>
          <w:b/>
          <w:bCs/>
          <w:sz w:val="24"/>
          <w:lang w:val="de-DE"/>
        </w:rPr>
        <w:t>2</w:t>
      </w:r>
      <w:r w:rsidR="00F845E3">
        <w:rPr>
          <w:rFonts w:ascii="Arial" w:hAnsi="Arial" w:cs="Arial"/>
          <w:b/>
          <w:bCs/>
          <w:sz w:val="24"/>
          <w:lang w:val="de-DE"/>
        </w:rPr>
        <w:t>1</w:t>
      </w:r>
      <w:r w:rsidR="004B354E">
        <w:rPr>
          <w:rFonts w:ascii="Arial" w:hAnsi="Arial" w:cs="Arial"/>
          <w:b/>
          <w:bCs/>
          <w:sz w:val="24"/>
          <w:vertAlign w:val="superscript"/>
          <w:lang w:val="de-DE"/>
        </w:rPr>
        <w:t>st</w:t>
      </w:r>
      <w:r>
        <w:rPr>
          <w:rFonts w:ascii="Arial" w:hAnsi="Arial" w:cs="Arial"/>
          <w:b/>
          <w:bCs/>
          <w:sz w:val="24"/>
        </w:rPr>
        <w:t xml:space="preserve"> </w:t>
      </w:r>
      <w:r w:rsidRPr="009F48FC">
        <w:rPr>
          <w:rFonts w:ascii="Arial" w:hAnsi="Arial" w:cs="Arial"/>
          <w:b/>
          <w:bCs/>
          <w:sz w:val="24"/>
          <w:lang w:val="de-DE"/>
        </w:rPr>
        <w:t xml:space="preserve">– </w:t>
      </w:r>
      <w:r w:rsidR="004B354E">
        <w:rPr>
          <w:rFonts w:ascii="Arial" w:hAnsi="Arial" w:cs="Arial"/>
          <w:b/>
          <w:bCs/>
          <w:sz w:val="24"/>
          <w:lang w:val="de-DE"/>
        </w:rPr>
        <w:t xml:space="preserve">March </w:t>
      </w:r>
      <w:r w:rsidR="00470D08">
        <w:rPr>
          <w:rFonts w:ascii="Arial" w:hAnsi="Arial" w:cs="Arial"/>
          <w:b/>
          <w:bCs/>
          <w:sz w:val="24"/>
          <w:lang w:val="de-DE"/>
        </w:rPr>
        <w:t>3</w:t>
      </w:r>
      <w:r w:rsidR="00470D08" w:rsidRPr="00470D08">
        <w:rPr>
          <w:rFonts w:ascii="Arial" w:hAnsi="Arial" w:cs="Arial"/>
          <w:b/>
          <w:bCs/>
          <w:sz w:val="24"/>
          <w:vertAlign w:val="superscript"/>
          <w:lang w:val="de-DE"/>
        </w:rPr>
        <w:t>rd</w:t>
      </w:r>
      <w:r w:rsidRPr="009F48FC">
        <w:rPr>
          <w:rFonts w:ascii="Arial" w:hAnsi="Arial" w:cs="Arial"/>
          <w:b/>
          <w:bCs/>
          <w:sz w:val="24"/>
          <w:lang w:val="de-DE"/>
        </w:rPr>
        <w:t>, 202</w:t>
      </w:r>
      <w:r w:rsidR="00470D08">
        <w:rPr>
          <w:rFonts w:ascii="Arial" w:hAnsi="Arial" w:cs="Arial"/>
          <w:b/>
          <w:bCs/>
          <w:sz w:val="24"/>
          <w:lang w:val="de-DE"/>
        </w:rPr>
        <w:t>2</w:t>
      </w:r>
    </w:p>
    <w:p w14:paraId="4022163E" w14:textId="77777777" w:rsidR="00F75911" w:rsidRDefault="00F75911" w:rsidP="00F75911">
      <w:pPr>
        <w:spacing w:after="0"/>
        <w:ind w:left="1988" w:hanging="1988"/>
        <w:rPr>
          <w:rFonts w:ascii="Arial" w:hAnsi="Arial" w:cs="Arial"/>
          <w:b/>
          <w:bCs/>
          <w:sz w:val="24"/>
          <w:lang w:val="de-DE"/>
        </w:rPr>
      </w:pPr>
    </w:p>
    <w:p w14:paraId="2D4672AD" w14:textId="1D7C29CD"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C07E62">
        <w:rPr>
          <w:rFonts w:ascii="Times New Roman" w:hAnsi="Times New Roman"/>
          <w:b/>
          <w:bCs/>
          <w:sz w:val="24"/>
          <w:lang w:val="en-US"/>
        </w:rPr>
        <w:t>8.</w:t>
      </w:r>
      <w:r w:rsidR="00454207">
        <w:rPr>
          <w:rFonts w:ascii="Times New Roman" w:hAnsi="Times New Roman"/>
          <w:b/>
          <w:bCs/>
          <w:sz w:val="24"/>
          <w:lang w:val="en-US"/>
        </w:rPr>
        <w:t>6</w:t>
      </w:r>
      <w:r w:rsidR="00323D99" w:rsidRPr="00902155">
        <w:rPr>
          <w:rFonts w:ascii="Times New Roman" w:hAnsi="Times New Roman"/>
          <w:b/>
          <w:bCs/>
          <w:sz w:val="24"/>
          <w:lang w:val="en-US"/>
        </w:rPr>
        <w:t>.</w:t>
      </w:r>
      <w:r w:rsidR="0025276D">
        <w:rPr>
          <w:rFonts w:ascii="Times New Roman" w:hAnsi="Times New Roman"/>
          <w:b/>
          <w:bCs/>
          <w:sz w:val="24"/>
          <w:lang w:val="en-US"/>
        </w:rPr>
        <w:t>1.</w:t>
      </w:r>
      <w:r w:rsidR="00054801">
        <w:rPr>
          <w:rFonts w:ascii="Times New Roman" w:hAnsi="Times New Roman"/>
          <w:b/>
          <w:bCs/>
          <w:sz w:val="24"/>
          <w:lang w:val="en-US"/>
        </w:rPr>
        <w:t>2</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31B2B270"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F6557D" w:rsidRPr="00F6557D">
        <w:rPr>
          <w:rFonts w:ascii="Times New Roman" w:hAnsi="Times New Roman"/>
          <w:b/>
          <w:bCs/>
          <w:sz w:val="24"/>
          <w:lang w:val="en-US"/>
        </w:rPr>
        <w:t xml:space="preserve">On other aspects of complexity reduction for </w:t>
      </w:r>
      <w:proofErr w:type="spellStart"/>
      <w:r w:rsidR="00F6557D" w:rsidRPr="00F6557D">
        <w:rPr>
          <w:rFonts w:ascii="Times New Roman" w:hAnsi="Times New Roman"/>
          <w:b/>
          <w:bCs/>
          <w:sz w:val="24"/>
          <w:lang w:val="en-US"/>
        </w:rPr>
        <w:t>RedCap</w:t>
      </w:r>
      <w:proofErr w:type="spellEnd"/>
      <w:r w:rsidR="00F6557D" w:rsidRPr="00F6557D">
        <w:rPr>
          <w:rFonts w:ascii="Times New Roman" w:hAnsi="Times New Roman"/>
          <w:b/>
          <w:bCs/>
          <w:sz w:val="24"/>
          <w:lang w:val="en-US"/>
        </w:rPr>
        <w:t xml:space="preserve"> UEs</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0" w:name="_Ref7476982"/>
      <w:r w:rsidRPr="00902155">
        <w:rPr>
          <w:rFonts w:ascii="Times New Roman" w:hAnsi="Times New Roman" w:cs="Times New Roman"/>
          <w:sz w:val="28"/>
        </w:rPr>
        <w:t>Introduction</w:t>
      </w:r>
      <w:bookmarkEnd w:id="0"/>
      <w:r w:rsidR="00DE31C2" w:rsidRPr="00902155">
        <w:rPr>
          <w:rFonts w:ascii="Times New Roman" w:hAnsi="Times New Roman" w:cs="Times New Roman"/>
          <w:sz w:val="28"/>
        </w:rPr>
        <w:t xml:space="preserve"> </w:t>
      </w:r>
    </w:p>
    <w:p w14:paraId="623F6115" w14:textId="4A3796B2" w:rsidR="002A1442" w:rsidRDefault="00D7344A" w:rsidP="002A1442">
      <w:pPr>
        <w:spacing w:after="0"/>
        <w:rPr>
          <w:rFonts w:ascii="Times New Roman" w:hAnsi="Times New Roman"/>
        </w:rPr>
      </w:pPr>
      <w:r w:rsidRPr="00E117D6">
        <w:rPr>
          <w:rFonts w:ascii="Times New Roman" w:hAnsi="Times New Roman"/>
          <w:szCs w:val="20"/>
          <w:lang w:val="en-US"/>
        </w:rPr>
        <w:t xml:space="preserve">In this contribution, </w:t>
      </w:r>
      <w:r w:rsidRPr="00E117D6">
        <w:rPr>
          <w:rFonts w:ascii="Times New Roman" w:hAnsi="Times New Roman"/>
          <w:szCs w:val="20"/>
        </w:rPr>
        <w:t>we</w:t>
      </w:r>
      <w:r w:rsidR="009E4EDA">
        <w:rPr>
          <w:rFonts w:ascii="Times New Roman" w:hAnsi="Times New Roman"/>
          <w:szCs w:val="20"/>
        </w:rPr>
        <w:t xml:space="preserve"> provide </w:t>
      </w:r>
      <w:r w:rsidR="00136CE4">
        <w:rPr>
          <w:rFonts w:ascii="Times New Roman" w:hAnsi="Times New Roman"/>
          <w:szCs w:val="20"/>
        </w:rPr>
        <w:t xml:space="preserve">our further views on the </w:t>
      </w:r>
      <w:r w:rsidR="00187E12">
        <w:rPr>
          <w:rFonts w:ascii="Times New Roman" w:hAnsi="Times New Roman"/>
          <w:szCs w:val="20"/>
        </w:rPr>
        <w:t xml:space="preserve">remaining </w:t>
      </w:r>
      <w:r w:rsidR="00136CE4">
        <w:rPr>
          <w:rFonts w:ascii="Times New Roman" w:hAnsi="Times New Roman"/>
          <w:szCs w:val="20"/>
        </w:rPr>
        <w:t>issue</w:t>
      </w:r>
      <w:r w:rsidR="00397D51">
        <w:rPr>
          <w:rFonts w:ascii="Times New Roman" w:hAnsi="Times New Roman"/>
          <w:szCs w:val="20"/>
        </w:rPr>
        <w:t>s on HD-FDD</w:t>
      </w:r>
      <w:r w:rsidR="00136CE4">
        <w:rPr>
          <w:rFonts w:ascii="Times New Roman" w:hAnsi="Times New Roman"/>
          <w:szCs w:val="20"/>
        </w:rPr>
        <w:t xml:space="preserve"> </w:t>
      </w:r>
      <w:r w:rsidR="00224BE1">
        <w:rPr>
          <w:rFonts w:ascii="Times New Roman" w:hAnsi="Times New Roman"/>
          <w:szCs w:val="20"/>
        </w:rPr>
        <w:t xml:space="preserve">operations </w:t>
      </w:r>
      <w:r w:rsidR="00EC48BC">
        <w:rPr>
          <w:rFonts w:ascii="Times New Roman" w:hAnsi="Times New Roman"/>
          <w:szCs w:val="20"/>
        </w:rPr>
        <w:t xml:space="preserve">of </w:t>
      </w:r>
      <w:proofErr w:type="spellStart"/>
      <w:r w:rsidR="00EC48BC">
        <w:rPr>
          <w:rFonts w:ascii="Times New Roman" w:hAnsi="Times New Roman"/>
          <w:szCs w:val="20"/>
        </w:rPr>
        <w:t>RedCap</w:t>
      </w:r>
      <w:proofErr w:type="spellEnd"/>
      <w:r w:rsidR="00EC48BC">
        <w:rPr>
          <w:rFonts w:ascii="Times New Roman" w:hAnsi="Times New Roman"/>
          <w:szCs w:val="20"/>
        </w:rPr>
        <w:t xml:space="preserve"> UE. </w:t>
      </w:r>
      <w:r w:rsidR="002A1442">
        <w:rPr>
          <w:rFonts w:ascii="Times New Roman" w:hAnsi="Times New Roman"/>
        </w:rPr>
        <w:t xml:space="preserve"> </w:t>
      </w:r>
    </w:p>
    <w:p w14:paraId="48F6520C" w14:textId="3291FDC9" w:rsidR="00340316" w:rsidRDefault="00726831" w:rsidP="00340316">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Handling </w:t>
      </w:r>
      <w:proofErr w:type="gramStart"/>
      <w:r>
        <w:rPr>
          <w:rFonts w:ascii="Times New Roman" w:hAnsi="Times New Roman" w:cs="Times New Roman"/>
          <w:sz w:val="28"/>
        </w:rPr>
        <w:t>overlap</w:t>
      </w:r>
      <w:proofErr w:type="gramEnd"/>
      <w:r>
        <w:rPr>
          <w:rFonts w:ascii="Times New Roman" w:hAnsi="Times New Roman" w:cs="Times New Roman"/>
          <w:sz w:val="28"/>
        </w:rPr>
        <w:t xml:space="preserve"> between a DL reception and a UL transmission </w:t>
      </w:r>
    </w:p>
    <w:p w14:paraId="5EF8BC2B" w14:textId="5D34BB11" w:rsidR="00C80E9C" w:rsidRDefault="00C80E9C" w:rsidP="00C80E9C">
      <w:pPr>
        <w:spacing w:after="0"/>
        <w:rPr>
          <w:iCs/>
        </w:rPr>
      </w:pPr>
      <w:r>
        <w:rPr>
          <w:rFonts w:ascii="Times New Roman" w:hAnsi="Times New Roman"/>
        </w:rPr>
        <w:t xml:space="preserve">A FDD cell consists </w:t>
      </w:r>
      <w:r w:rsidR="00867499">
        <w:rPr>
          <w:rFonts w:ascii="Times New Roman" w:hAnsi="Times New Roman"/>
        </w:rPr>
        <w:t xml:space="preserve">of </w:t>
      </w:r>
      <w:r>
        <w:rPr>
          <w:rFonts w:ascii="Times New Roman" w:hAnsi="Times New Roman"/>
        </w:rPr>
        <w:t xml:space="preserve">a DL carrier and a UL carrier. </w:t>
      </w:r>
      <w:r w:rsidR="00C4561A">
        <w:rPr>
          <w:rFonts w:ascii="Times New Roman" w:hAnsi="Times New Roman"/>
        </w:rPr>
        <w:t xml:space="preserve">While the FDD </w:t>
      </w:r>
      <w:proofErr w:type="spellStart"/>
      <w:r w:rsidR="00C4561A">
        <w:rPr>
          <w:rFonts w:ascii="Times New Roman" w:hAnsi="Times New Roman"/>
        </w:rPr>
        <w:t>gNB</w:t>
      </w:r>
      <w:proofErr w:type="spellEnd"/>
      <w:r w:rsidR="00C4561A">
        <w:rPr>
          <w:rFonts w:ascii="Times New Roman" w:hAnsi="Times New Roman"/>
        </w:rPr>
        <w:t xml:space="preserve"> can do full duplex operation on both DL/UL carriers, a</w:t>
      </w:r>
      <w:r>
        <w:rPr>
          <w:rFonts w:ascii="Times New Roman" w:hAnsi="Times New Roman"/>
        </w:rPr>
        <w:t xml:space="preserve"> HD-FDD UE can only </w:t>
      </w:r>
      <w:r w:rsidR="00564ECF">
        <w:rPr>
          <w:rFonts w:ascii="Times New Roman" w:hAnsi="Times New Roman"/>
        </w:rPr>
        <w:t xml:space="preserve">perform </w:t>
      </w:r>
      <w:r>
        <w:rPr>
          <w:rFonts w:ascii="Times New Roman" w:hAnsi="Times New Roman"/>
        </w:rPr>
        <w:t xml:space="preserve">either DL reception on </w:t>
      </w:r>
      <w:r w:rsidR="007B0FED">
        <w:rPr>
          <w:rFonts w:ascii="Times New Roman" w:hAnsi="Times New Roman"/>
        </w:rPr>
        <w:t>the</w:t>
      </w:r>
      <w:r>
        <w:rPr>
          <w:rFonts w:ascii="Times New Roman" w:hAnsi="Times New Roman"/>
        </w:rPr>
        <w:t xml:space="preserve"> DL carrier or UL transmission on </w:t>
      </w:r>
      <w:r w:rsidR="007B0FED">
        <w:rPr>
          <w:rFonts w:ascii="Times New Roman" w:hAnsi="Times New Roman"/>
        </w:rPr>
        <w:t xml:space="preserve">the </w:t>
      </w:r>
      <w:r>
        <w:rPr>
          <w:rFonts w:ascii="Times New Roman" w:hAnsi="Times New Roman"/>
        </w:rPr>
        <w:t xml:space="preserve">UL carrier at a time. </w:t>
      </w:r>
      <w:r w:rsidR="00163D79">
        <w:rPr>
          <w:rFonts w:ascii="Times New Roman" w:hAnsi="Times New Roman"/>
        </w:rPr>
        <w:t xml:space="preserve">Further, a </w:t>
      </w:r>
      <w:r>
        <w:rPr>
          <w:lang w:eastAsia="zh-CN"/>
        </w:rPr>
        <w:t>gap is required between a DL reception and a UL transmission</w:t>
      </w:r>
      <w:r w:rsidR="00163D79">
        <w:rPr>
          <w:lang w:eastAsia="zh-CN"/>
        </w:rPr>
        <w:t xml:space="preserve"> at UE</w:t>
      </w:r>
      <w:r>
        <w:rPr>
          <w:lang w:eastAsia="zh-CN"/>
        </w:rPr>
        <w:t>, i.e.</w:t>
      </w:r>
      <w:r w:rsidR="00CE345A">
        <w:rPr>
          <w:lang w:eastAsia="zh-CN"/>
        </w:rPr>
        <w:t>,</w:t>
      </w:r>
      <w:r>
        <w:rPr>
          <w:lang w:eastAsia="zh-CN"/>
        </w:rPr>
        <w:t xml:space="preserve"> DL-to-UL switching time, and between a UL transmission and a DL reception, i.e.</w:t>
      </w:r>
      <w:r w:rsidR="00CE345A">
        <w:rPr>
          <w:lang w:eastAsia="zh-CN"/>
        </w:rPr>
        <w:t>,</w:t>
      </w:r>
      <w:r>
        <w:rPr>
          <w:lang w:eastAsia="zh-CN"/>
        </w:rPr>
        <w:t xml:space="preserve"> UL-to-DL switching time. Except that DL reception and UL transmission are </w:t>
      </w:r>
      <w:r w:rsidR="007B0FED">
        <w:rPr>
          <w:lang w:eastAsia="zh-CN"/>
        </w:rPr>
        <w:t xml:space="preserve">performed </w:t>
      </w:r>
      <w:r>
        <w:rPr>
          <w:lang w:eastAsia="zh-CN"/>
        </w:rPr>
        <w:t xml:space="preserve">on DL carrier and UL carrier respectively, HD-FDD </w:t>
      </w:r>
      <w:r w:rsidR="00163D79">
        <w:rPr>
          <w:lang w:eastAsia="zh-CN"/>
        </w:rPr>
        <w:t xml:space="preserve">UE </w:t>
      </w:r>
      <w:r>
        <w:rPr>
          <w:lang w:eastAsia="zh-CN"/>
        </w:rPr>
        <w:t xml:space="preserve">operation is </w:t>
      </w:r>
      <w:proofErr w:type="gramStart"/>
      <w:r>
        <w:rPr>
          <w:lang w:eastAsia="zh-CN"/>
        </w:rPr>
        <w:t>similar to</w:t>
      </w:r>
      <w:proofErr w:type="gramEnd"/>
      <w:r>
        <w:rPr>
          <w:lang w:eastAsia="zh-CN"/>
        </w:rPr>
        <w:t xml:space="preserve"> the operation of a TDD </w:t>
      </w:r>
      <w:r w:rsidR="00163D79">
        <w:rPr>
          <w:lang w:eastAsia="zh-CN"/>
        </w:rPr>
        <w:t>UE</w:t>
      </w:r>
      <w:r>
        <w:rPr>
          <w:lang w:eastAsia="zh-CN"/>
        </w:rPr>
        <w:t xml:space="preserve">. </w:t>
      </w:r>
    </w:p>
    <w:p w14:paraId="04A6FBFA" w14:textId="77777777" w:rsidR="0007216A" w:rsidRDefault="0007216A" w:rsidP="00163D79">
      <w:pPr>
        <w:spacing w:after="0"/>
        <w:rPr>
          <w:lang w:eastAsia="zh-CN"/>
        </w:rPr>
      </w:pPr>
    </w:p>
    <w:p w14:paraId="151D6A3C" w14:textId="77777777" w:rsidR="0007216A" w:rsidRDefault="0007216A" w:rsidP="0007216A">
      <w:pPr>
        <w:spacing w:after="0"/>
        <w:rPr>
          <w:rFonts w:ascii="Times New Roman" w:hAnsi="Times New Roman"/>
        </w:rPr>
      </w:pPr>
      <w:r>
        <w:rPr>
          <w:rFonts w:ascii="Times New Roman" w:hAnsi="Times New Roman"/>
        </w:rPr>
        <w:t xml:space="preserve">The overlap handling scheme between a DL channel/signal and a UL channel/signal for NR TDD is summarized in Table 1. A deprioritized channel/signal may be fully cancelled or partly cancelled on the overlapped symbols. </w:t>
      </w:r>
    </w:p>
    <w:p w14:paraId="24812D0E" w14:textId="77777777" w:rsidR="0007216A" w:rsidRDefault="0007216A" w:rsidP="0007216A">
      <w:pPr>
        <w:spacing w:after="0"/>
        <w:rPr>
          <w:rFonts w:ascii="Times New Roman" w:hAnsi="Times New Roman"/>
        </w:rPr>
      </w:pPr>
    </w:p>
    <w:p w14:paraId="0AAA40D7" w14:textId="5B13AF35" w:rsidR="0007216A" w:rsidRPr="00BA3394" w:rsidRDefault="0007216A" w:rsidP="0007216A">
      <w:pPr>
        <w:spacing w:after="0"/>
        <w:jc w:val="center"/>
        <w:rPr>
          <w:rFonts w:eastAsia="Times New Roman"/>
          <w:lang w:val="en-US"/>
        </w:rPr>
      </w:pPr>
      <w:r w:rsidRPr="00BA3394">
        <w:rPr>
          <w:rFonts w:eastAsia="Times New Roman" w:hint="eastAsia"/>
          <w:lang w:val="en-US"/>
        </w:rPr>
        <w:t>T</w:t>
      </w:r>
      <w:r w:rsidRPr="00BA3394">
        <w:rPr>
          <w:rFonts w:eastAsia="Times New Roman"/>
          <w:lang w:val="en-US"/>
        </w:rPr>
        <w:t xml:space="preserve">able 1.  </w:t>
      </w:r>
      <w:r w:rsidR="00BC0995">
        <w:rPr>
          <w:rFonts w:eastAsia="Times New Roman"/>
          <w:lang w:val="en-US"/>
        </w:rPr>
        <w:t>O</w:t>
      </w:r>
      <w:r w:rsidR="009D4DE6">
        <w:rPr>
          <w:rFonts w:eastAsia="Times New Roman"/>
          <w:lang w:val="en-US"/>
        </w:rPr>
        <w:t xml:space="preserve">verlap </w:t>
      </w:r>
      <w:r w:rsidR="00BC0995">
        <w:rPr>
          <w:rFonts w:eastAsia="Times New Roman"/>
          <w:lang w:val="en-US"/>
        </w:rPr>
        <w:t xml:space="preserve">handling </w:t>
      </w:r>
      <w:r w:rsidR="009D4DE6">
        <w:rPr>
          <w:rFonts w:eastAsia="Times New Roman"/>
          <w:lang w:val="en-US"/>
        </w:rPr>
        <w:t xml:space="preserve">between DL and UL channels/signals </w:t>
      </w:r>
      <w:r w:rsidR="00BC0995">
        <w:rPr>
          <w:rFonts w:eastAsia="Times New Roman"/>
          <w:lang w:val="en-US"/>
        </w:rPr>
        <w:t xml:space="preserve">of </w:t>
      </w:r>
      <w:r w:rsidR="009D4DE6">
        <w:rPr>
          <w:rFonts w:eastAsia="Times New Roman"/>
          <w:lang w:val="en-US"/>
        </w:rPr>
        <w:t>NR TDD</w:t>
      </w:r>
      <w:r w:rsidR="00BC0995">
        <w:rPr>
          <w:rFonts w:eastAsia="Times New Roman"/>
          <w:lang w:val="en-US"/>
        </w:rPr>
        <w:t xml:space="preserve"> UE</w:t>
      </w:r>
    </w:p>
    <w:tbl>
      <w:tblPr>
        <w:tblStyle w:val="1"/>
        <w:tblW w:w="5000" w:type="pct"/>
        <w:tblLook w:val="0420" w:firstRow="1" w:lastRow="0" w:firstColumn="0" w:lastColumn="0" w:noHBand="0" w:noVBand="1"/>
      </w:tblPr>
      <w:tblGrid>
        <w:gridCol w:w="728"/>
        <w:gridCol w:w="2238"/>
        <w:gridCol w:w="2430"/>
        <w:gridCol w:w="4523"/>
      </w:tblGrid>
      <w:tr w:rsidR="0007216A" w:rsidRPr="00286285" w14:paraId="39BD9D43" w14:textId="77777777" w:rsidTr="00E952AE">
        <w:trPr>
          <w:trHeight w:val="286"/>
        </w:trPr>
        <w:tc>
          <w:tcPr>
            <w:tcW w:w="367" w:type="pct"/>
            <w:hideMark/>
          </w:tcPr>
          <w:p w14:paraId="408627E9"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Case#</w:t>
            </w:r>
          </w:p>
        </w:tc>
        <w:tc>
          <w:tcPr>
            <w:tcW w:w="1128" w:type="pct"/>
            <w:hideMark/>
          </w:tcPr>
          <w:p w14:paraId="75B5EB22" w14:textId="77777777" w:rsidR="0007216A" w:rsidRPr="00286285" w:rsidRDefault="0007216A" w:rsidP="00E952AE">
            <w:pPr>
              <w:rPr>
                <w:rFonts w:ascii="Times New Roman" w:eastAsia="MS Mincho" w:hAnsi="Times New Roman"/>
                <w:sz w:val="20"/>
                <w:szCs w:val="20"/>
                <w:lang w:val="en-US" w:eastAsia="ja-JP"/>
              </w:rPr>
            </w:pPr>
            <w:r w:rsidRPr="00286285">
              <w:rPr>
                <w:rFonts w:ascii="Times New Roman" w:eastAsia="MS Mincho" w:hAnsi="Times New Roman"/>
                <w:sz w:val="20"/>
                <w:szCs w:val="20"/>
                <w:lang w:val="en-US" w:eastAsia="ja-JP"/>
              </w:rPr>
              <w:t>DL channel/signal</w:t>
            </w:r>
          </w:p>
        </w:tc>
        <w:tc>
          <w:tcPr>
            <w:tcW w:w="1225" w:type="pct"/>
            <w:hideMark/>
          </w:tcPr>
          <w:p w14:paraId="5F0A8138" w14:textId="77777777" w:rsidR="0007216A" w:rsidRPr="00286285" w:rsidRDefault="0007216A" w:rsidP="00E952AE">
            <w:pPr>
              <w:rPr>
                <w:rFonts w:ascii="Times New Roman" w:eastAsia="MS Mincho" w:hAnsi="Times New Roman"/>
                <w:sz w:val="20"/>
                <w:szCs w:val="20"/>
                <w:lang w:val="en-US" w:eastAsia="ja-JP"/>
              </w:rPr>
            </w:pPr>
            <w:r w:rsidRPr="00286285">
              <w:rPr>
                <w:rFonts w:ascii="Times New Roman" w:eastAsia="MS Mincho" w:hAnsi="Times New Roman"/>
                <w:sz w:val="20"/>
                <w:szCs w:val="20"/>
                <w:lang w:val="en-US" w:eastAsia="ja-JP"/>
              </w:rPr>
              <w:t>UL channel/signal</w:t>
            </w:r>
          </w:p>
        </w:tc>
        <w:tc>
          <w:tcPr>
            <w:tcW w:w="2280" w:type="pct"/>
            <w:hideMark/>
          </w:tcPr>
          <w:p w14:paraId="310C2393" w14:textId="77777777" w:rsidR="0007216A" w:rsidRPr="00286285" w:rsidRDefault="0007216A" w:rsidP="00E952AE">
            <w:pPr>
              <w:rPr>
                <w:rFonts w:ascii="Times New Roman" w:eastAsia="MS Mincho" w:hAnsi="Times New Roman"/>
                <w:sz w:val="20"/>
                <w:szCs w:val="20"/>
                <w:lang w:val="en-US" w:eastAsia="ja-JP"/>
              </w:rPr>
            </w:pPr>
            <w:r w:rsidRPr="00286285">
              <w:rPr>
                <w:rFonts w:ascii="Times New Roman" w:eastAsia="MS Mincho" w:hAnsi="Times New Roman"/>
                <w:sz w:val="20"/>
                <w:szCs w:val="20"/>
                <w:lang w:val="en-US" w:eastAsia="ja-JP"/>
              </w:rPr>
              <w:t xml:space="preserve">Rel-15/16 UE behavior </w:t>
            </w:r>
          </w:p>
        </w:tc>
      </w:tr>
      <w:tr w:rsidR="0007216A" w:rsidRPr="00286285" w14:paraId="4A930E57" w14:textId="77777777" w:rsidTr="00E952AE">
        <w:trPr>
          <w:trHeight w:val="286"/>
        </w:trPr>
        <w:tc>
          <w:tcPr>
            <w:tcW w:w="367" w:type="pct"/>
            <w:hideMark/>
          </w:tcPr>
          <w:p w14:paraId="3A46EB88"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1</w:t>
            </w:r>
          </w:p>
        </w:tc>
        <w:tc>
          <w:tcPr>
            <w:tcW w:w="1128" w:type="pct"/>
            <w:hideMark/>
          </w:tcPr>
          <w:p w14:paraId="4DC6923A"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Scheduled DL, </w:t>
            </w:r>
            <w:proofErr w:type="gramStart"/>
            <w:r w:rsidRPr="00286285">
              <w:rPr>
                <w:rFonts w:ascii="Times New Roman" w:eastAsia="MS Mincho" w:hAnsi="Times New Roman"/>
                <w:sz w:val="20"/>
                <w:szCs w:val="20"/>
                <w:lang w:val="en-US"/>
              </w:rPr>
              <w:t>e.g.</w:t>
            </w:r>
            <w:proofErr w:type="gramEnd"/>
            <w:r w:rsidRPr="00286285">
              <w:rPr>
                <w:rFonts w:ascii="Times New Roman" w:eastAsia="MS Mincho" w:hAnsi="Times New Roman"/>
                <w:sz w:val="20"/>
                <w:szCs w:val="20"/>
                <w:lang w:val="en-US"/>
              </w:rPr>
              <w:t xml:space="preserve"> </w:t>
            </w:r>
            <w:r w:rsidRPr="00286285">
              <w:rPr>
                <w:rFonts w:ascii="Times New Roman" w:hAnsi="Times New Roman"/>
                <w:sz w:val="20"/>
                <w:szCs w:val="20"/>
              </w:rPr>
              <w:t>PDSCH or CSI-RS</w:t>
            </w:r>
          </w:p>
        </w:tc>
        <w:tc>
          <w:tcPr>
            <w:tcW w:w="1225" w:type="pct"/>
            <w:hideMark/>
          </w:tcPr>
          <w:p w14:paraId="55E4A265" w14:textId="77777777" w:rsidR="0007216A" w:rsidRPr="00286285" w:rsidRDefault="0007216A" w:rsidP="00E952AE">
            <w:pPr>
              <w:rPr>
                <w:rFonts w:ascii="Times New Roman" w:eastAsia="MS Mincho" w:hAnsi="Times New Roman"/>
                <w:sz w:val="20"/>
                <w:szCs w:val="20"/>
                <w:lang w:val="en-US"/>
              </w:rPr>
            </w:pPr>
            <w:r w:rsidRPr="00286285">
              <w:rPr>
                <w:rFonts w:ascii="Times New Roman" w:hAnsi="Times New Roman"/>
                <w:sz w:val="20"/>
                <w:szCs w:val="20"/>
              </w:rPr>
              <w:t xml:space="preserve">Configured UL, </w:t>
            </w:r>
            <w:proofErr w:type="gramStart"/>
            <w:r w:rsidRPr="00286285">
              <w:rPr>
                <w:rFonts w:ascii="Times New Roman" w:hAnsi="Times New Roman"/>
                <w:sz w:val="20"/>
                <w:szCs w:val="20"/>
              </w:rPr>
              <w:t>e.g.</w:t>
            </w:r>
            <w:proofErr w:type="gramEnd"/>
            <w:r w:rsidRPr="00286285">
              <w:rPr>
                <w:rFonts w:ascii="Times New Roman" w:hAnsi="Times New Roman"/>
                <w:sz w:val="20"/>
                <w:szCs w:val="20"/>
              </w:rPr>
              <w:t xml:space="preserve"> SRS, or PUCCH, or PUSCH, or PRACH</w:t>
            </w:r>
          </w:p>
        </w:tc>
        <w:tc>
          <w:tcPr>
            <w:tcW w:w="2280" w:type="pct"/>
            <w:hideMark/>
          </w:tcPr>
          <w:p w14:paraId="3F36E90A" w14:textId="0BF6AE01"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Prioritize scheduled DL subjected to </w:t>
            </w:r>
            <w:r w:rsidR="00163D79">
              <w:rPr>
                <w:rFonts w:ascii="Times New Roman" w:eastAsia="MS Mincho" w:hAnsi="Times New Roman"/>
                <w:sz w:val="20"/>
                <w:szCs w:val="20"/>
                <w:lang w:val="en-US"/>
              </w:rPr>
              <w:t xml:space="preserve">cancellation </w:t>
            </w:r>
            <w:r w:rsidRPr="00286285">
              <w:rPr>
                <w:rFonts w:ascii="Times New Roman" w:eastAsia="MS Mincho" w:hAnsi="Times New Roman"/>
                <w:sz w:val="20"/>
                <w:szCs w:val="20"/>
                <w:lang w:val="en-US"/>
              </w:rPr>
              <w:t>timeline checking</w:t>
            </w:r>
          </w:p>
          <w:p w14:paraId="3896F123"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PUCCH, PUSCH, PRACH: cancel all symbols (not capable of </w:t>
            </w:r>
            <w:r w:rsidRPr="00286285">
              <w:rPr>
                <w:rFonts w:ascii="Times New Roman" w:eastAsia="SimSun" w:hAnsi="Times New Roman"/>
                <w:sz w:val="20"/>
                <w:szCs w:val="20"/>
              </w:rPr>
              <w:t>[</w:t>
            </w:r>
            <w:proofErr w:type="spellStart"/>
            <w:r w:rsidRPr="00286285">
              <w:rPr>
                <w:rFonts w:ascii="Times New Roman" w:eastAsia="SimSun" w:hAnsi="Times New Roman"/>
                <w:sz w:val="20"/>
                <w:szCs w:val="20"/>
              </w:rPr>
              <w:t>partialCancellation</w:t>
            </w:r>
            <w:proofErr w:type="spellEnd"/>
            <w:r w:rsidRPr="00286285">
              <w:rPr>
                <w:rFonts w:ascii="Times New Roman" w:eastAsia="SimSun" w:hAnsi="Times New Roman"/>
                <w:sz w:val="20"/>
                <w:szCs w:val="20"/>
              </w:rPr>
              <w:t>]</w:t>
            </w:r>
            <w:r w:rsidRPr="00286285">
              <w:rPr>
                <w:rFonts w:ascii="Times New Roman" w:eastAsia="MS Mincho" w:hAnsi="Times New Roman"/>
                <w:sz w:val="20"/>
                <w:szCs w:val="20"/>
                <w:lang w:val="en-US"/>
              </w:rPr>
              <w:t xml:space="preserve">), or cancel overlapped symbols (capable of </w:t>
            </w:r>
            <w:r w:rsidRPr="00286285">
              <w:rPr>
                <w:rFonts w:ascii="Times New Roman" w:eastAsia="SimSun" w:hAnsi="Times New Roman"/>
                <w:sz w:val="20"/>
                <w:szCs w:val="20"/>
              </w:rPr>
              <w:t>[</w:t>
            </w:r>
            <w:proofErr w:type="spellStart"/>
            <w:r w:rsidRPr="00286285">
              <w:rPr>
                <w:rFonts w:ascii="Times New Roman" w:eastAsia="SimSun" w:hAnsi="Times New Roman"/>
                <w:sz w:val="20"/>
                <w:szCs w:val="20"/>
              </w:rPr>
              <w:t>partialCancellation</w:t>
            </w:r>
            <w:proofErr w:type="spellEnd"/>
            <w:r w:rsidRPr="00286285">
              <w:rPr>
                <w:rFonts w:ascii="Times New Roman" w:eastAsia="SimSun" w:hAnsi="Times New Roman"/>
                <w:sz w:val="20"/>
                <w:szCs w:val="20"/>
              </w:rPr>
              <w:t>]</w:t>
            </w:r>
            <w:r w:rsidRPr="00286285">
              <w:rPr>
                <w:rFonts w:ascii="Times New Roman" w:eastAsia="MS Mincho" w:hAnsi="Times New Roman"/>
                <w:sz w:val="20"/>
                <w:szCs w:val="20"/>
                <w:lang w:val="en-US"/>
              </w:rPr>
              <w:t>)</w:t>
            </w:r>
          </w:p>
          <w:p w14:paraId="11AD90A7"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SRS: cancel the overlapped symbols</w:t>
            </w:r>
          </w:p>
        </w:tc>
      </w:tr>
      <w:tr w:rsidR="0007216A" w:rsidRPr="00286285" w14:paraId="1A32FE75" w14:textId="77777777" w:rsidTr="00E952AE">
        <w:trPr>
          <w:trHeight w:val="286"/>
        </w:trPr>
        <w:tc>
          <w:tcPr>
            <w:tcW w:w="367" w:type="pct"/>
            <w:hideMark/>
          </w:tcPr>
          <w:p w14:paraId="0699F7E0"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2</w:t>
            </w:r>
          </w:p>
        </w:tc>
        <w:tc>
          <w:tcPr>
            <w:tcW w:w="1128" w:type="pct"/>
            <w:hideMark/>
          </w:tcPr>
          <w:p w14:paraId="5BC6FECD"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Configured DL, </w:t>
            </w:r>
            <w:proofErr w:type="gramStart"/>
            <w:r w:rsidRPr="00286285">
              <w:rPr>
                <w:rFonts w:ascii="Times New Roman" w:eastAsia="MS Mincho" w:hAnsi="Times New Roman"/>
                <w:sz w:val="20"/>
                <w:szCs w:val="20"/>
                <w:lang w:val="en-US"/>
              </w:rPr>
              <w:t>e.g.</w:t>
            </w:r>
            <w:proofErr w:type="gramEnd"/>
            <w:r w:rsidRPr="00286285">
              <w:rPr>
                <w:rFonts w:ascii="Times New Roman" w:eastAsia="MS Mincho" w:hAnsi="Times New Roman"/>
                <w:sz w:val="20"/>
                <w:szCs w:val="20"/>
                <w:lang w:val="en-US"/>
              </w:rPr>
              <w:t xml:space="preserve"> </w:t>
            </w:r>
            <w:r w:rsidRPr="00286285">
              <w:rPr>
                <w:rFonts w:ascii="Times New Roman" w:hAnsi="Times New Roman"/>
                <w:sz w:val="20"/>
                <w:szCs w:val="20"/>
              </w:rPr>
              <w:t>PDCCH, or a PDSCH, or a CSI-RS, or a DL PRS</w:t>
            </w:r>
          </w:p>
        </w:tc>
        <w:tc>
          <w:tcPr>
            <w:tcW w:w="1225" w:type="pct"/>
            <w:hideMark/>
          </w:tcPr>
          <w:p w14:paraId="7C29E1AD"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Scheduled UL, </w:t>
            </w:r>
            <w:proofErr w:type="gramStart"/>
            <w:r w:rsidRPr="00286285">
              <w:rPr>
                <w:rFonts w:ascii="Times New Roman" w:eastAsia="MS Mincho" w:hAnsi="Times New Roman"/>
                <w:sz w:val="20"/>
                <w:szCs w:val="20"/>
                <w:lang w:val="en-US"/>
              </w:rPr>
              <w:t>e.g.</w:t>
            </w:r>
            <w:proofErr w:type="gramEnd"/>
            <w:r w:rsidRPr="00286285">
              <w:rPr>
                <w:rFonts w:ascii="Times New Roman" w:eastAsia="MS Mincho" w:hAnsi="Times New Roman"/>
                <w:sz w:val="20"/>
                <w:szCs w:val="20"/>
                <w:lang w:val="en-US"/>
              </w:rPr>
              <w:t xml:space="preserve"> </w:t>
            </w:r>
            <w:r w:rsidRPr="00286285">
              <w:rPr>
                <w:rFonts w:ascii="Times New Roman" w:hAnsi="Times New Roman"/>
                <w:sz w:val="20"/>
                <w:szCs w:val="20"/>
                <w:lang w:eastAsia="zh-CN"/>
              </w:rPr>
              <w:t>PUSCH, a PUCCH, a PRACH, or a SRS</w:t>
            </w:r>
          </w:p>
        </w:tc>
        <w:tc>
          <w:tcPr>
            <w:tcW w:w="2280" w:type="pct"/>
            <w:hideMark/>
          </w:tcPr>
          <w:p w14:paraId="6DC39691"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Prioritize scheduled UL</w:t>
            </w:r>
          </w:p>
          <w:p w14:paraId="03742819"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Cancel all DL symbols</w:t>
            </w:r>
          </w:p>
        </w:tc>
      </w:tr>
      <w:tr w:rsidR="0007216A" w:rsidRPr="00286285" w14:paraId="5F868686" w14:textId="77777777" w:rsidTr="00E952AE">
        <w:trPr>
          <w:trHeight w:val="286"/>
        </w:trPr>
        <w:tc>
          <w:tcPr>
            <w:tcW w:w="367" w:type="pct"/>
            <w:hideMark/>
          </w:tcPr>
          <w:p w14:paraId="31588AE6"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3</w:t>
            </w:r>
          </w:p>
        </w:tc>
        <w:tc>
          <w:tcPr>
            <w:tcW w:w="1128" w:type="pct"/>
            <w:hideMark/>
          </w:tcPr>
          <w:p w14:paraId="2CD55C78"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Configured DL</w:t>
            </w:r>
          </w:p>
        </w:tc>
        <w:tc>
          <w:tcPr>
            <w:tcW w:w="1225" w:type="pct"/>
            <w:hideMark/>
          </w:tcPr>
          <w:p w14:paraId="104922F1"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Configured UL</w:t>
            </w:r>
          </w:p>
        </w:tc>
        <w:tc>
          <w:tcPr>
            <w:tcW w:w="2280" w:type="pct"/>
            <w:hideMark/>
          </w:tcPr>
          <w:p w14:paraId="60CE25A1"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Error case</w:t>
            </w:r>
          </w:p>
        </w:tc>
      </w:tr>
      <w:tr w:rsidR="0007216A" w:rsidRPr="00286285" w14:paraId="73B7E0CE" w14:textId="77777777" w:rsidTr="00E952AE">
        <w:trPr>
          <w:trHeight w:val="353"/>
        </w:trPr>
        <w:tc>
          <w:tcPr>
            <w:tcW w:w="367" w:type="pct"/>
            <w:hideMark/>
          </w:tcPr>
          <w:p w14:paraId="46E3B83E"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4</w:t>
            </w:r>
          </w:p>
        </w:tc>
        <w:tc>
          <w:tcPr>
            <w:tcW w:w="1128" w:type="pct"/>
            <w:hideMark/>
          </w:tcPr>
          <w:p w14:paraId="291FFC24"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Scheduled DL</w:t>
            </w:r>
          </w:p>
        </w:tc>
        <w:tc>
          <w:tcPr>
            <w:tcW w:w="1225" w:type="pct"/>
            <w:hideMark/>
          </w:tcPr>
          <w:p w14:paraId="4B18ADD8"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Scheduled UL</w:t>
            </w:r>
          </w:p>
        </w:tc>
        <w:tc>
          <w:tcPr>
            <w:tcW w:w="2280" w:type="pct"/>
            <w:hideMark/>
          </w:tcPr>
          <w:p w14:paraId="0CD21D3A"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Error case</w:t>
            </w:r>
          </w:p>
        </w:tc>
      </w:tr>
      <w:tr w:rsidR="0007216A" w:rsidRPr="00286285" w14:paraId="5719B443" w14:textId="77777777" w:rsidTr="00E952AE">
        <w:trPr>
          <w:trHeight w:val="353"/>
        </w:trPr>
        <w:tc>
          <w:tcPr>
            <w:tcW w:w="367" w:type="pct"/>
            <w:hideMark/>
          </w:tcPr>
          <w:p w14:paraId="70383B84"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5</w:t>
            </w:r>
          </w:p>
        </w:tc>
        <w:tc>
          <w:tcPr>
            <w:tcW w:w="1128" w:type="pct"/>
            <w:hideMark/>
          </w:tcPr>
          <w:p w14:paraId="38501A62"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SSB</w:t>
            </w:r>
          </w:p>
        </w:tc>
        <w:tc>
          <w:tcPr>
            <w:tcW w:w="1225" w:type="pct"/>
            <w:hideMark/>
          </w:tcPr>
          <w:p w14:paraId="7410FCF0"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Scheduled/configured UL, </w:t>
            </w:r>
            <w:proofErr w:type="gramStart"/>
            <w:r w:rsidRPr="00286285">
              <w:rPr>
                <w:rFonts w:ascii="Times New Roman" w:eastAsia="MS Mincho" w:hAnsi="Times New Roman"/>
                <w:sz w:val="20"/>
                <w:szCs w:val="20"/>
                <w:lang w:val="en-US"/>
              </w:rPr>
              <w:t>e.g.</w:t>
            </w:r>
            <w:proofErr w:type="gramEnd"/>
            <w:r w:rsidRPr="00286285">
              <w:rPr>
                <w:rFonts w:ascii="Times New Roman" w:eastAsia="MS Mincho" w:hAnsi="Times New Roman"/>
                <w:sz w:val="20"/>
                <w:szCs w:val="20"/>
                <w:lang w:val="en-US"/>
              </w:rPr>
              <w:t xml:space="preserve"> </w:t>
            </w:r>
            <w:r w:rsidRPr="00286285">
              <w:rPr>
                <w:rFonts w:ascii="Times New Roman" w:hAnsi="Times New Roman"/>
                <w:sz w:val="20"/>
                <w:szCs w:val="20"/>
                <w:lang w:val="sv-SE"/>
              </w:rPr>
              <w:t>PUSCH, PUCCH, PRACH, SRS</w:t>
            </w:r>
          </w:p>
        </w:tc>
        <w:tc>
          <w:tcPr>
            <w:tcW w:w="2280" w:type="pct"/>
            <w:hideMark/>
          </w:tcPr>
          <w:p w14:paraId="4AC46D23"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Prioritize SSB</w:t>
            </w:r>
          </w:p>
          <w:p w14:paraId="6C9BAB8F" w14:textId="77777777" w:rsidR="0007216A" w:rsidRPr="00286285" w:rsidRDefault="0007216A" w:rsidP="00E952AE">
            <w:pPr>
              <w:rPr>
                <w:rFonts w:ascii="Times New Roman" w:eastAsia="MS Mincho" w:hAnsi="Times New Roman"/>
                <w:sz w:val="20"/>
                <w:szCs w:val="20"/>
                <w:lang w:val="en-US"/>
              </w:rPr>
            </w:pPr>
            <w:r w:rsidRPr="00286285">
              <w:rPr>
                <w:rFonts w:ascii="Times New Roman" w:hAnsi="Times New Roman"/>
                <w:sz w:val="20"/>
                <w:szCs w:val="20"/>
              </w:rPr>
              <w:t xml:space="preserve">PUSCH, PUCCH, PRACH: </w:t>
            </w:r>
            <w:r w:rsidRPr="00286285">
              <w:rPr>
                <w:rFonts w:ascii="Times New Roman" w:eastAsia="MS Mincho" w:hAnsi="Times New Roman"/>
                <w:sz w:val="20"/>
                <w:szCs w:val="20"/>
                <w:lang w:val="en-US"/>
              </w:rPr>
              <w:t>Cancel all UL symbols</w:t>
            </w:r>
          </w:p>
          <w:p w14:paraId="2B11709B"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SRS: cancel the overlapped symbols</w:t>
            </w:r>
          </w:p>
        </w:tc>
      </w:tr>
      <w:tr w:rsidR="0007216A" w:rsidRPr="00286285" w14:paraId="62B76782" w14:textId="77777777" w:rsidTr="00E952AE">
        <w:trPr>
          <w:trHeight w:val="353"/>
        </w:trPr>
        <w:tc>
          <w:tcPr>
            <w:tcW w:w="367" w:type="pct"/>
            <w:hideMark/>
          </w:tcPr>
          <w:p w14:paraId="102552E6" w14:textId="77777777" w:rsidR="0007216A" w:rsidRPr="00286285" w:rsidRDefault="0007216A" w:rsidP="00E952AE">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8</w:t>
            </w:r>
          </w:p>
        </w:tc>
        <w:tc>
          <w:tcPr>
            <w:tcW w:w="1128" w:type="pct"/>
            <w:hideMark/>
          </w:tcPr>
          <w:p w14:paraId="02E9EBE5"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Scheduled/configured DL</w:t>
            </w:r>
          </w:p>
        </w:tc>
        <w:tc>
          <w:tcPr>
            <w:tcW w:w="1225" w:type="pct"/>
            <w:hideMark/>
          </w:tcPr>
          <w:p w14:paraId="630B555B"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Valid RO</w:t>
            </w:r>
          </w:p>
        </w:tc>
        <w:tc>
          <w:tcPr>
            <w:tcW w:w="2280" w:type="pct"/>
            <w:hideMark/>
          </w:tcPr>
          <w:p w14:paraId="44D6617F" w14:textId="77777777" w:rsidR="0007216A" w:rsidRPr="00286285" w:rsidRDefault="0007216A" w:rsidP="00E952AE">
            <w:pPr>
              <w:rPr>
                <w:rFonts w:ascii="Times New Roman" w:eastAsia="MS Mincho" w:hAnsi="Times New Roman"/>
                <w:sz w:val="20"/>
                <w:szCs w:val="20"/>
                <w:lang w:val="en-US"/>
              </w:rPr>
            </w:pPr>
            <w:r w:rsidRPr="00286285">
              <w:rPr>
                <w:rFonts w:ascii="Times New Roman" w:eastAsia="MS Mincho" w:hAnsi="Times New Roman"/>
                <w:sz w:val="20"/>
                <w:szCs w:val="20"/>
                <w:lang w:val="en-US"/>
              </w:rPr>
              <w:t>Prioritize PRACH</w:t>
            </w:r>
          </w:p>
          <w:p w14:paraId="6F672305" w14:textId="77777777" w:rsidR="0007216A" w:rsidRPr="00286285" w:rsidRDefault="0007216A" w:rsidP="00E952AE">
            <w:pPr>
              <w:rPr>
                <w:rFonts w:ascii="Times New Roman" w:eastAsia="MS Mincho" w:hAnsi="Times New Roman"/>
                <w:sz w:val="20"/>
                <w:szCs w:val="20"/>
                <w:lang w:val="en-US" w:eastAsia="ja-JP"/>
              </w:rPr>
            </w:pPr>
            <w:r w:rsidRPr="00286285">
              <w:rPr>
                <w:rFonts w:ascii="Times New Roman" w:eastAsia="MS Mincho" w:hAnsi="Times New Roman"/>
                <w:sz w:val="20"/>
                <w:szCs w:val="20"/>
                <w:lang w:val="en-US" w:eastAsia="ja-JP"/>
              </w:rPr>
              <w:t>Cancel all DL symbols</w:t>
            </w:r>
          </w:p>
        </w:tc>
      </w:tr>
    </w:tbl>
    <w:p w14:paraId="27556DD8" w14:textId="4A901A0F" w:rsidR="000A2B85" w:rsidRDefault="000A2B85" w:rsidP="00C80E9C">
      <w:pPr>
        <w:spacing w:after="0"/>
        <w:rPr>
          <w:iCs/>
        </w:rPr>
      </w:pPr>
    </w:p>
    <w:p w14:paraId="15448539" w14:textId="77777777" w:rsidR="0077561A" w:rsidRDefault="0077561A" w:rsidP="00C80E9C">
      <w:pPr>
        <w:spacing w:after="0"/>
        <w:rPr>
          <w:iCs/>
        </w:rPr>
      </w:pPr>
    </w:p>
    <w:p w14:paraId="0AFA5B3E" w14:textId="7A844D11" w:rsidR="009E0409" w:rsidRPr="00AB7587" w:rsidRDefault="009E0409" w:rsidP="00B16C86">
      <w:pPr>
        <w:spacing w:line="252" w:lineRule="auto"/>
        <w:contextualSpacing/>
        <w:jc w:val="left"/>
        <w:rPr>
          <w:i/>
          <w:iCs/>
          <w:u w:val="single"/>
        </w:rPr>
      </w:pPr>
      <w:bookmarkStart w:id="1" w:name="_Hlk83572195"/>
      <w:r w:rsidRPr="00AB7587">
        <w:rPr>
          <w:i/>
          <w:iCs/>
          <w:u w:val="single"/>
        </w:rPr>
        <w:t>Case 5: Configured SSB vs. dynamically scheduled or configured UL transmission</w:t>
      </w:r>
    </w:p>
    <w:p w14:paraId="48D4A207" w14:textId="667D2E00" w:rsidR="00B16C86" w:rsidRDefault="00B16C86" w:rsidP="00AB7587">
      <w:pPr>
        <w:spacing w:after="0" w:line="252" w:lineRule="auto"/>
        <w:contextualSpacing/>
        <w:jc w:val="left"/>
        <w:rPr>
          <w:i/>
          <w:iCs/>
          <w:u w:val="single"/>
        </w:rPr>
      </w:pPr>
    </w:p>
    <w:p w14:paraId="76B2EC60" w14:textId="17B31513" w:rsidR="00956B6B" w:rsidRDefault="00DA0F03" w:rsidP="00EC5199">
      <w:pPr>
        <w:spacing w:after="0"/>
        <w:rPr>
          <w:lang w:eastAsia="zh-CN"/>
        </w:rPr>
      </w:pPr>
      <w:r w:rsidRPr="006334A9">
        <w:rPr>
          <w:lang w:eastAsia="zh-CN"/>
        </w:rPr>
        <w:t xml:space="preserve">In NR TDD, for the overlap between SSB and </w:t>
      </w:r>
      <w:r w:rsidR="006334A9" w:rsidRPr="006334A9">
        <w:rPr>
          <w:lang w:eastAsia="zh-CN"/>
        </w:rPr>
        <w:t xml:space="preserve">scheduled/configured UL channel/signal, the SSB is prioritized. All symbols of </w:t>
      </w:r>
      <w:r w:rsidR="00B60301" w:rsidRPr="00286285">
        <w:rPr>
          <w:rFonts w:ascii="Times New Roman" w:hAnsi="Times New Roman"/>
          <w:szCs w:val="20"/>
        </w:rPr>
        <w:t>PUSCH, PUCCH, PRACH</w:t>
      </w:r>
      <w:r w:rsidR="00B60301" w:rsidRPr="006334A9">
        <w:rPr>
          <w:lang w:eastAsia="zh-CN"/>
        </w:rPr>
        <w:t xml:space="preserve"> </w:t>
      </w:r>
      <w:r w:rsidR="006334A9" w:rsidRPr="006334A9">
        <w:rPr>
          <w:lang w:eastAsia="zh-CN"/>
        </w:rPr>
        <w:t xml:space="preserve">are dropped. </w:t>
      </w:r>
      <w:r w:rsidR="00BD24E8">
        <w:rPr>
          <w:lang w:eastAsia="zh-CN"/>
        </w:rPr>
        <w:t>Regarding SRS, o</w:t>
      </w:r>
      <w:r w:rsidR="00B60301">
        <w:rPr>
          <w:lang w:eastAsia="zh-CN"/>
        </w:rPr>
        <w:t xml:space="preserve">nly the overlapped </w:t>
      </w:r>
      <w:r w:rsidR="00BD24E8">
        <w:rPr>
          <w:lang w:eastAsia="zh-CN"/>
        </w:rPr>
        <w:t xml:space="preserve">SRS </w:t>
      </w:r>
      <w:r w:rsidR="00B60301">
        <w:rPr>
          <w:lang w:eastAsia="zh-CN"/>
        </w:rPr>
        <w:t xml:space="preserve">symbols are dropped. </w:t>
      </w:r>
      <w:r w:rsidR="00E51110">
        <w:rPr>
          <w:lang w:eastAsia="zh-CN"/>
        </w:rPr>
        <w:t>In RAN1</w:t>
      </w:r>
      <w:r w:rsidR="00257C71">
        <w:rPr>
          <w:lang w:eastAsia="zh-CN"/>
        </w:rPr>
        <w:t>#106-e</w:t>
      </w:r>
      <w:r w:rsidR="00584582">
        <w:rPr>
          <w:lang w:eastAsia="zh-CN"/>
        </w:rPr>
        <w:t xml:space="preserve"> meeting</w:t>
      </w:r>
      <w:r w:rsidR="00E51110">
        <w:rPr>
          <w:lang w:eastAsia="zh-CN"/>
        </w:rPr>
        <w:t xml:space="preserve">, it was agreed that when a configured SSB overlaps with configured UL transmission, the SSB is prioritized. </w:t>
      </w:r>
      <w:r w:rsidR="00956B6B">
        <w:rPr>
          <w:lang w:eastAsia="zh-CN"/>
        </w:rPr>
        <w:t xml:space="preserve">Then, </w:t>
      </w:r>
      <w:r w:rsidR="003B1EDA">
        <w:rPr>
          <w:lang w:eastAsia="zh-CN"/>
        </w:rPr>
        <w:t xml:space="preserve">when a configured SSB overlaps with dynamically scheduled UL transmission, it was further agreed </w:t>
      </w:r>
      <w:r w:rsidR="00956B6B">
        <w:rPr>
          <w:lang w:eastAsia="zh-CN"/>
        </w:rPr>
        <w:t>in RAN1#107-e</w:t>
      </w:r>
      <w:r w:rsidR="003B1EDA">
        <w:rPr>
          <w:lang w:eastAsia="zh-CN"/>
        </w:rPr>
        <w:t xml:space="preserve"> that </w:t>
      </w:r>
      <w:r w:rsidR="003B1EDA">
        <w:rPr>
          <w:lang w:eastAsia="zh-CN"/>
        </w:rPr>
        <w:lastRenderedPageBreak/>
        <w:t xml:space="preserve">SSB is </w:t>
      </w:r>
      <w:r w:rsidR="004C797A">
        <w:rPr>
          <w:lang w:eastAsia="zh-CN"/>
        </w:rPr>
        <w:t xml:space="preserve">prioritized </w:t>
      </w:r>
      <w:r w:rsidR="004C797A" w:rsidRPr="00E61430">
        <w:rPr>
          <w:rFonts w:ascii="Times New Roman" w:eastAsia="MS PGothic" w:hAnsi="Times New Roman"/>
          <w:color w:val="000000"/>
          <w:szCs w:val="20"/>
          <w:lang w:val="en-US" w:eastAsia="zh-CN"/>
        </w:rPr>
        <w:t>at least for dynamically scheduled UL transmission other than Msg3 (re)transmission and PUCCH for Msg4</w:t>
      </w:r>
      <w:r w:rsidR="004C797A">
        <w:rPr>
          <w:rFonts w:ascii="Times New Roman" w:eastAsia="MS PGothic" w:hAnsi="Times New Roman"/>
          <w:color w:val="000000"/>
          <w:szCs w:val="20"/>
          <w:lang w:val="en-US" w:eastAsia="zh-CN"/>
        </w:rPr>
        <w:t xml:space="preserve">. </w:t>
      </w:r>
      <w:r w:rsidR="006F0B7D">
        <w:rPr>
          <w:rFonts w:ascii="Times New Roman" w:eastAsia="MS PGothic" w:hAnsi="Times New Roman"/>
          <w:color w:val="000000"/>
          <w:szCs w:val="20"/>
          <w:lang w:val="en-US" w:eastAsia="zh-CN"/>
        </w:rPr>
        <w:t>It</w:t>
      </w:r>
      <w:r w:rsidR="007E056B">
        <w:rPr>
          <w:rFonts w:ascii="Times New Roman" w:eastAsia="MS PGothic" w:hAnsi="Times New Roman"/>
          <w:color w:val="000000"/>
          <w:szCs w:val="20"/>
          <w:lang w:val="en-US" w:eastAsia="zh-CN"/>
        </w:rPr>
        <w:t xml:space="preserve"> is preferred to </w:t>
      </w:r>
      <w:r w:rsidR="006F0B7D">
        <w:rPr>
          <w:rFonts w:ascii="Times New Roman" w:eastAsia="MS PGothic" w:hAnsi="Times New Roman"/>
          <w:color w:val="000000"/>
          <w:szCs w:val="20"/>
          <w:lang w:val="en-US" w:eastAsia="zh-CN"/>
        </w:rPr>
        <w:t xml:space="preserve">define a unified solution for all UL channel/signals including </w:t>
      </w:r>
      <w:r w:rsidR="006F0B7D" w:rsidRPr="00E61430">
        <w:rPr>
          <w:rFonts w:ascii="Times New Roman" w:eastAsia="MS PGothic" w:hAnsi="Times New Roman"/>
          <w:color w:val="000000"/>
          <w:szCs w:val="20"/>
          <w:lang w:val="en-US" w:eastAsia="zh-CN"/>
        </w:rPr>
        <w:t>Msg3 (re)transmission and PUCCH for Msg4</w:t>
      </w:r>
      <w:r w:rsidR="006F0B7D">
        <w:rPr>
          <w:rFonts w:ascii="Times New Roman" w:eastAsia="MS PGothic" w:hAnsi="Times New Roman"/>
          <w:color w:val="000000"/>
          <w:szCs w:val="20"/>
          <w:lang w:val="en-US" w:eastAsia="zh-CN"/>
        </w:rPr>
        <w:t xml:space="preserve">. </w:t>
      </w:r>
      <w:r w:rsidR="009536AB" w:rsidRPr="0039143F">
        <w:rPr>
          <w:lang w:eastAsia="zh-CN"/>
        </w:rPr>
        <w:t xml:space="preserve">Since </w:t>
      </w:r>
      <w:proofErr w:type="spellStart"/>
      <w:r w:rsidR="009536AB" w:rsidRPr="0039143F">
        <w:rPr>
          <w:lang w:eastAsia="zh-CN"/>
        </w:rPr>
        <w:t>gNB</w:t>
      </w:r>
      <w:proofErr w:type="spellEnd"/>
      <w:r w:rsidR="009536AB" w:rsidRPr="0039143F">
        <w:rPr>
          <w:lang w:eastAsia="zh-CN"/>
        </w:rPr>
        <w:t xml:space="preserve"> has the full control on the timing of dynamically scheduled UL channel/signal, </w:t>
      </w:r>
      <w:r w:rsidR="009536AB">
        <w:rPr>
          <w:lang w:eastAsia="zh-CN"/>
        </w:rPr>
        <w:t>i</w:t>
      </w:r>
      <w:r w:rsidR="009536AB" w:rsidRPr="0039143F">
        <w:rPr>
          <w:lang w:eastAsia="zh-CN"/>
        </w:rPr>
        <w:t xml:space="preserve">t </w:t>
      </w:r>
      <w:r w:rsidR="009536AB">
        <w:rPr>
          <w:lang w:eastAsia="zh-CN"/>
        </w:rPr>
        <w:t>is</w:t>
      </w:r>
      <w:r w:rsidR="009536AB" w:rsidRPr="0039143F">
        <w:rPr>
          <w:lang w:eastAsia="zh-CN"/>
        </w:rPr>
        <w:t xml:space="preserve"> up to </w:t>
      </w:r>
      <w:proofErr w:type="spellStart"/>
      <w:r w:rsidR="009536AB" w:rsidRPr="0039143F">
        <w:rPr>
          <w:lang w:eastAsia="zh-CN"/>
        </w:rPr>
        <w:t>gNB</w:t>
      </w:r>
      <w:proofErr w:type="spellEnd"/>
      <w:r w:rsidR="009536AB" w:rsidRPr="0039143F">
        <w:rPr>
          <w:lang w:eastAsia="zh-CN"/>
        </w:rPr>
        <w:t xml:space="preserve"> implementation to avoid the overlap between SSB and Msg3 (re)transmission and PUCCH for Msg4.</w:t>
      </w:r>
    </w:p>
    <w:p w14:paraId="37BFF11B" w14:textId="03A692B7" w:rsidR="00956B6B" w:rsidRDefault="00956B6B" w:rsidP="00EC5199">
      <w:pPr>
        <w:spacing w:after="0"/>
        <w:rPr>
          <w:lang w:eastAsia="zh-CN"/>
        </w:rPr>
      </w:pPr>
    </w:p>
    <w:p w14:paraId="34307F52" w14:textId="77777777" w:rsidR="002765AF" w:rsidRDefault="002765AF" w:rsidP="002765AF">
      <w:pPr>
        <w:spacing w:line="252" w:lineRule="auto"/>
        <w:contextualSpacing/>
        <w:jc w:val="left"/>
        <w:rPr>
          <w:bCs/>
          <w:lang w:eastAsia="zh-CN"/>
        </w:rPr>
      </w:pPr>
      <w:r w:rsidRPr="00EA7488">
        <w:rPr>
          <w:rFonts w:ascii="Times New Roman" w:hAnsi="Times New Roman"/>
          <w:b/>
        </w:rPr>
        <w:t xml:space="preserve">Proposal </w:t>
      </w:r>
      <w:r>
        <w:rPr>
          <w:rFonts w:ascii="Times New Roman" w:hAnsi="Times New Roman"/>
          <w:b/>
        </w:rPr>
        <w:t>1</w:t>
      </w:r>
      <w:r w:rsidRPr="00EA7488">
        <w:rPr>
          <w:rFonts w:ascii="Times New Roman" w:hAnsi="Times New Roman"/>
          <w:b/>
        </w:rPr>
        <w:t xml:space="preserve">: </w:t>
      </w:r>
      <w:r w:rsidRPr="00EA7488">
        <w:rPr>
          <w:rFonts w:ascii="Times New Roman" w:hAnsi="Times New Roman"/>
          <w:bCs/>
        </w:rPr>
        <w:t xml:space="preserve">For Case 5, </w:t>
      </w:r>
      <w:r>
        <w:rPr>
          <w:rFonts w:ascii="Times New Roman" w:hAnsi="Times New Roman"/>
          <w:bCs/>
        </w:rPr>
        <w:t>i</w:t>
      </w:r>
      <w:r w:rsidRPr="00EA7488">
        <w:rPr>
          <w:bCs/>
          <w:lang w:eastAsia="zh-CN"/>
        </w:rPr>
        <w:t xml:space="preserve">f a SSB overlaps with </w:t>
      </w:r>
      <w:r w:rsidRPr="0039143F">
        <w:rPr>
          <w:lang w:eastAsia="zh-CN"/>
        </w:rPr>
        <w:t>Msg3 (re)transmission and PUCCH for Msg4</w:t>
      </w:r>
      <w:r w:rsidRPr="00EA7488">
        <w:rPr>
          <w:bCs/>
          <w:lang w:eastAsia="zh-CN"/>
        </w:rPr>
        <w:t>, the existing NR TDD behaviour is reused, i.e.</w:t>
      </w:r>
      <w:r>
        <w:rPr>
          <w:bCs/>
          <w:lang w:eastAsia="zh-CN"/>
        </w:rPr>
        <w:t>,</w:t>
      </w:r>
      <w:r w:rsidRPr="00EA7488">
        <w:rPr>
          <w:bCs/>
          <w:lang w:eastAsia="zh-CN"/>
        </w:rPr>
        <w:t xml:space="preserve"> SSB is prioritized. </w:t>
      </w:r>
    </w:p>
    <w:p w14:paraId="2816DC6D" w14:textId="5C8E5C96" w:rsidR="008E79DD" w:rsidRDefault="008E79DD" w:rsidP="008E79DD">
      <w:pPr>
        <w:pStyle w:val="ListParagraph"/>
        <w:numPr>
          <w:ilvl w:val="0"/>
          <w:numId w:val="44"/>
        </w:numPr>
        <w:spacing w:line="252" w:lineRule="auto"/>
        <w:jc w:val="left"/>
        <w:rPr>
          <w:bCs/>
          <w:lang w:eastAsia="zh-CN"/>
        </w:rPr>
      </w:pPr>
      <w:r>
        <w:rPr>
          <w:bCs/>
          <w:lang w:eastAsia="zh-CN"/>
        </w:rPr>
        <w:t>No TP is needed since the existing specification already reflect the proposed behaviour</w:t>
      </w:r>
      <w:r w:rsidR="009076F1">
        <w:rPr>
          <w:bCs/>
          <w:lang w:eastAsia="zh-CN"/>
        </w:rPr>
        <w:t>.</w:t>
      </w:r>
    </w:p>
    <w:p w14:paraId="28573246" w14:textId="77777777" w:rsidR="002765AF" w:rsidRDefault="002765AF" w:rsidP="00EC5199">
      <w:pPr>
        <w:spacing w:after="0"/>
        <w:rPr>
          <w:lang w:eastAsia="zh-CN"/>
        </w:rPr>
      </w:pPr>
    </w:p>
    <w:p w14:paraId="28C04CAB" w14:textId="141899DA" w:rsidR="00E80BD2" w:rsidRDefault="008261BA" w:rsidP="00A800EE">
      <w:pPr>
        <w:spacing w:after="0"/>
        <w:rPr>
          <w:lang w:eastAsia="zh-CN"/>
        </w:rPr>
      </w:pPr>
      <w:r>
        <w:rPr>
          <w:lang w:eastAsia="zh-CN"/>
        </w:rPr>
        <w:t xml:space="preserve">The operation related to Case 5 is currently captured by the following text in section 17.2 in </w:t>
      </w:r>
      <w:r w:rsidR="002765AF">
        <w:rPr>
          <w:lang w:eastAsia="zh-CN"/>
        </w:rPr>
        <w:t xml:space="preserve">TS38.213 [2]. </w:t>
      </w:r>
    </w:p>
    <w:p w14:paraId="5919B176" w14:textId="77777777" w:rsidR="00E80BD2" w:rsidRPr="00EF066E" w:rsidRDefault="00E80BD2" w:rsidP="00A800EE">
      <w:pPr>
        <w:spacing w:after="0"/>
        <w:rPr>
          <w:lang w:eastAsia="zh-CN"/>
        </w:rPr>
      </w:pPr>
    </w:p>
    <w:tbl>
      <w:tblPr>
        <w:tblStyle w:val="TableGrid"/>
        <w:tblW w:w="0" w:type="auto"/>
        <w:tblLook w:val="04A0" w:firstRow="1" w:lastRow="0" w:firstColumn="1" w:lastColumn="0" w:noHBand="0" w:noVBand="1"/>
      </w:tblPr>
      <w:tblGrid>
        <w:gridCol w:w="9919"/>
      </w:tblGrid>
      <w:tr w:rsidR="00A800EE" w14:paraId="13FA2CF6" w14:textId="77777777" w:rsidTr="0069274D">
        <w:tc>
          <w:tcPr>
            <w:tcW w:w="9919" w:type="dxa"/>
          </w:tcPr>
          <w:p w14:paraId="0F2BBCFC" w14:textId="77777777" w:rsidR="00E80BD2" w:rsidRDefault="00E80BD2" w:rsidP="00F93DF7">
            <w:pPr>
              <w:spacing w:after="0"/>
            </w:pPr>
            <w:r>
              <w:t>If a HD-UE would transmit a PUSCH, or PUCCH, or SRS based on a configuration by higher layers and the HD-UE is</w:t>
            </w:r>
            <w:r w:rsidRPr="0080392F">
              <w:t xml:space="preserve"> </w:t>
            </w:r>
            <w:r>
              <w:t>indicated presence of</w:t>
            </w:r>
            <w:r w:rsidRPr="0080392F">
              <w:t xml:space="preserve"> SS/PBCH block</w:t>
            </w:r>
            <w:r>
              <w:t>s</w:t>
            </w:r>
            <w:r w:rsidRPr="0080392F">
              <w:t xml:space="preserve"> 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sidRPr="0080392F">
              <w:t xml:space="preserve">, the </w:t>
            </w:r>
            <w:r>
              <w:t>HD-</w:t>
            </w:r>
            <w:r w:rsidRPr="0080392F">
              <w:t xml:space="preserve">UE does not transmit </w:t>
            </w:r>
          </w:p>
          <w:p w14:paraId="1BFDC306" w14:textId="77777777" w:rsidR="00E80BD2" w:rsidRDefault="00E80BD2" w:rsidP="00F93DF7">
            <w:pPr>
              <w:pStyle w:val="B1"/>
              <w:spacing w:after="0"/>
            </w:pPr>
            <w:r w:rsidRPr="00B15DE4">
              <w:rPr>
                <w:highlight w:val="red"/>
              </w:rPr>
              <w:t>-</w:t>
            </w:r>
            <w:r w:rsidRPr="00B15DE4">
              <w:rPr>
                <w:highlight w:val="red"/>
              </w:rPr>
              <w:tab/>
              <w:t>PUSCH or PUCCH</w:t>
            </w:r>
            <w:r w:rsidRPr="00B15DE4">
              <w:rPr>
                <w:highlight w:val="red"/>
                <w:lang w:val="en-US"/>
              </w:rPr>
              <w:t xml:space="preserve"> if a last symbol of the PUSCH or PUCCH transmission would not be at least </w:t>
            </w:r>
            <m:oMath>
              <m:sSub>
                <m:sSubPr>
                  <m:ctrlPr>
                    <w:rPr>
                      <w:rFonts w:ascii="Cambria Math" w:hAnsi="Cambria Math"/>
                      <w:highlight w:val="red"/>
                    </w:rPr>
                  </m:ctrlPr>
                </m:sSubPr>
                <m:e>
                  <m:r>
                    <w:rPr>
                      <w:rFonts w:ascii="Cambria Math" w:hAnsi="Cambria Math"/>
                      <w:highlight w:val="red"/>
                    </w:rPr>
                    <m:t>N</m:t>
                  </m:r>
                </m:e>
                <m:sub>
                  <m:r>
                    <m:rPr>
                      <m:nor/>
                    </m:rPr>
                    <w:rPr>
                      <w:highlight w:val="red"/>
                    </w:rPr>
                    <m:t>Tx-Rx</m:t>
                  </m:r>
                </m:sub>
              </m:sSub>
              <m:r>
                <w:rPr>
                  <w:rFonts w:ascii="Cambria Math" w:hAnsi="Cambria Math" w:cs="Cambria Math"/>
                  <w:highlight w:val="red"/>
                </w:rPr>
                <m:t>⋅</m:t>
              </m:r>
              <m:sSub>
                <m:sSubPr>
                  <m:ctrlPr>
                    <w:rPr>
                      <w:rFonts w:ascii="Cambria Math" w:hAnsi="Cambria Math"/>
                      <w:highlight w:val="red"/>
                    </w:rPr>
                  </m:ctrlPr>
                </m:sSubPr>
                <m:e>
                  <m:r>
                    <w:rPr>
                      <w:rFonts w:ascii="Cambria Math" w:hAnsi="Cambria Math"/>
                      <w:highlight w:val="red"/>
                    </w:rPr>
                    <m:t>T</m:t>
                  </m:r>
                </m:e>
                <m:sub>
                  <m:r>
                    <m:rPr>
                      <m:nor/>
                    </m:rPr>
                    <w:rPr>
                      <w:highlight w:val="red"/>
                    </w:rPr>
                    <m:t>c</m:t>
                  </m:r>
                </m:sub>
              </m:sSub>
            </m:oMath>
            <w:r w:rsidRPr="00B15DE4">
              <w:rPr>
                <w:highlight w:val="red"/>
                <w:lang w:val="en-US"/>
              </w:rPr>
              <w:t xml:space="preserve"> [4, TS 38.211] prior to a first symbol of the next earliest SS/PBCH block</w:t>
            </w:r>
          </w:p>
          <w:p w14:paraId="712F8ED9" w14:textId="77777777" w:rsidR="00E80BD2" w:rsidRDefault="00E80BD2" w:rsidP="00F93DF7">
            <w:pPr>
              <w:pStyle w:val="B1"/>
              <w:spacing w:after="0"/>
            </w:pPr>
            <w:r w:rsidRPr="004D2465">
              <w:rPr>
                <w:highlight w:val="yellow"/>
              </w:rPr>
              <w:t>-</w:t>
            </w:r>
            <w:r w:rsidRPr="004D2465">
              <w:rPr>
                <w:highlight w:val="yellow"/>
              </w:rPr>
              <w:tab/>
              <w:t>PUSCH or PUCCH</w:t>
            </w:r>
            <w:r w:rsidRPr="004D2465">
              <w:rPr>
                <w:highlight w:val="yellow"/>
                <w:lang w:val="en-US"/>
              </w:rPr>
              <w:t xml:space="preserve"> if a first symbol of the PUSCH or PUCCH transmission would not be at least </w:t>
            </w:r>
            <m:oMath>
              <m:sSub>
                <m:sSubPr>
                  <m:ctrlPr>
                    <w:rPr>
                      <w:rFonts w:ascii="Cambria Math" w:hAnsi="Cambria Math"/>
                      <w:highlight w:val="yellow"/>
                    </w:rPr>
                  </m:ctrlPr>
                </m:sSubPr>
                <m:e>
                  <m:r>
                    <w:rPr>
                      <w:rFonts w:ascii="Cambria Math" w:hAnsi="Cambria Math"/>
                      <w:highlight w:val="yellow"/>
                    </w:rPr>
                    <m:t>N</m:t>
                  </m:r>
                </m:e>
                <m:sub>
                  <m:r>
                    <m:rPr>
                      <m:nor/>
                    </m:rPr>
                    <w:rPr>
                      <w:highlight w:val="yellow"/>
                      <w:lang w:val="en-US"/>
                    </w:rPr>
                    <m:t>R</m:t>
                  </m:r>
                  <m:r>
                    <m:rPr>
                      <m:nor/>
                    </m:rPr>
                    <w:rPr>
                      <w:highlight w:val="yellow"/>
                    </w:rPr>
                    <m:t>x-</m:t>
                  </m:r>
                  <m:r>
                    <m:rPr>
                      <m:nor/>
                    </m:rPr>
                    <w:rPr>
                      <w:highlight w:val="yellow"/>
                      <w:lang w:val="en-US"/>
                    </w:rPr>
                    <m:t>T</m:t>
                  </m:r>
                  <m:r>
                    <m:rPr>
                      <m:nor/>
                    </m:rPr>
                    <w:rPr>
                      <w:highlight w:val="yellow"/>
                    </w:rPr>
                    <m:t>x</m:t>
                  </m:r>
                </m:sub>
              </m:sSub>
              <m:r>
                <w:rPr>
                  <w:rFonts w:ascii="Cambria Math" w:hAnsi="Cambria Math" w:cs="Cambria Math"/>
                  <w:highlight w:val="yellow"/>
                </w:rPr>
                <m:t>⋅</m:t>
              </m:r>
              <m:sSub>
                <m:sSubPr>
                  <m:ctrlPr>
                    <w:rPr>
                      <w:rFonts w:ascii="Cambria Math" w:hAnsi="Cambria Math"/>
                      <w:highlight w:val="yellow"/>
                    </w:rPr>
                  </m:ctrlPr>
                </m:sSubPr>
                <m:e>
                  <m:r>
                    <w:rPr>
                      <w:rFonts w:ascii="Cambria Math" w:hAnsi="Cambria Math"/>
                      <w:highlight w:val="yellow"/>
                    </w:rPr>
                    <m:t>T</m:t>
                  </m:r>
                </m:e>
                <m:sub>
                  <m:r>
                    <m:rPr>
                      <m:nor/>
                    </m:rPr>
                    <w:rPr>
                      <w:highlight w:val="yellow"/>
                    </w:rPr>
                    <m:t>c</m:t>
                  </m:r>
                </m:sub>
              </m:sSub>
            </m:oMath>
            <w:r w:rsidRPr="004D2465">
              <w:rPr>
                <w:highlight w:val="yellow"/>
                <w:lang w:val="en-US"/>
              </w:rPr>
              <w:t xml:space="preserve"> [4, TS 38.211] after a last symbol of the previous latest SS/PBCH block</w:t>
            </w:r>
            <w:r w:rsidDel="00C410F0">
              <w:rPr>
                <w:lang w:val="en-US"/>
              </w:rPr>
              <w:t xml:space="preserve"> </w:t>
            </w:r>
          </w:p>
          <w:p w14:paraId="48881A96" w14:textId="77777777" w:rsidR="00E80BD2" w:rsidRDefault="00E80BD2" w:rsidP="00F93DF7">
            <w:pPr>
              <w:pStyle w:val="B1"/>
              <w:spacing w:after="0"/>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31E40756" w14:textId="7CA07EA1" w:rsidR="00A800EE" w:rsidRPr="00F93DF7" w:rsidRDefault="00E80BD2" w:rsidP="00F93DF7">
            <w:pPr>
              <w:pStyle w:val="B1"/>
              <w:spacing w:after="0"/>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tc>
      </w:tr>
    </w:tbl>
    <w:p w14:paraId="09306FCA" w14:textId="49B9DC4D" w:rsidR="00A800EE" w:rsidRDefault="00A800EE" w:rsidP="00EC5199">
      <w:pPr>
        <w:spacing w:after="0"/>
        <w:rPr>
          <w:lang w:eastAsia="zh-CN"/>
        </w:rPr>
      </w:pPr>
    </w:p>
    <w:p w14:paraId="7197564F" w14:textId="5259F659" w:rsidR="006720D4" w:rsidRDefault="00F428E6" w:rsidP="00EC5199">
      <w:pPr>
        <w:spacing w:after="0"/>
        <w:rPr>
          <w:lang w:eastAsia="zh-CN"/>
        </w:rPr>
      </w:pPr>
      <w:r>
        <w:rPr>
          <w:lang w:eastAsia="zh-CN"/>
        </w:rPr>
        <w:t>We discuss the handling of PUSCH or PUCCH in the above specification</w:t>
      </w:r>
      <w:r w:rsidR="004E058C">
        <w:rPr>
          <w:lang w:eastAsia="zh-CN"/>
        </w:rPr>
        <w:t xml:space="preserve">. The same observation applies to SRS too. </w:t>
      </w:r>
      <w:r w:rsidR="00CB3DC5">
        <w:rPr>
          <w:lang w:eastAsia="zh-CN"/>
        </w:rPr>
        <w:t>During the email discussion</w:t>
      </w:r>
      <w:r w:rsidR="00061CB7">
        <w:rPr>
          <w:lang w:eastAsia="zh-CN"/>
        </w:rPr>
        <w:t xml:space="preserve"> on the CR to TS 38.213, it was commented that the joint interpretation of the first condition (red)</w:t>
      </w:r>
      <w:r w:rsidR="00CB3DC5">
        <w:rPr>
          <w:lang w:eastAsia="zh-CN"/>
        </w:rPr>
        <w:t xml:space="preserve"> </w:t>
      </w:r>
      <w:r w:rsidR="00061CB7">
        <w:rPr>
          <w:lang w:eastAsia="zh-CN"/>
        </w:rPr>
        <w:t xml:space="preserve">and the second condition (red) will result in dropping the PUSCH or PUCCH </w:t>
      </w:r>
      <w:r w:rsidR="00F93DF7">
        <w:rPr>
          <w:lang w:eastAsia="zh-CN"/>
        </w:rPr>
        <w:t>in undesired cases. Assuming the cited specification is not for the case that the PUSCH or PUCCH and the SSB are overlapped</w:t>
      </w:r>
      <w:r w:rsidR="00900978">
        <w:rPr>
          <w:lang w:eastAsia="zh-CN"/>
        </w:rPr>
        <w:t xml:space="preserve">, Figure 1 shows </w:t>
      </w:r>
      <w:r w:rsidR="00C85BF4">
        <w:rPr>
          <w:lang w:eastAsia="zh-CN"/>
        </w:rPr>
        <w:t>the symbol position</w:t>
      </w:r>
      <w:r w:rsidR="006720D4">
        <w:rPr>
          <w:lang w:eastAsia="zh-CN"/>
        </w:rPr>
        <w:t>s</w:t>
      </w:r>
      <w:r w:rsidR="00C85BF4">
        <w:rPr>
          <w:lang w:eastAsia="zh-CN"/>
        </w:rPr>
        <w:t xml:space="preserve"> when the first or second condition </w:t>
      </w:r>
      <w:r w:rsidR="006720D4">
        <w:rPr>
          <w:lang w:eastAsia="zh-CN"/>
        </w:rPr>
        <w:t>becomes true.</w:t>
      </w:r>
      <w:r w:rsidR="00653A98">
        <w:rPr>
          <w:lang w:eastAsia="zh-CN"/>
        </w:rPr>
        <w:t xml:space="preserve"> That is,</w:t>
      </w:r>
    </w:p>
    <w:p w14:paraId="7A45470B" w14:textId="606922E8" w:rsidR="00E80BD2" w:rsidRDefault="00653A98" w:rsidP="006720D4">
      <w:pPr>
        <w:pStyle w:val="ListParagraph"/>
        <w:numPr>
          <w:ilvl w:val="0"/>
          <w:numId w:val="46"/>
        </w:numPr>
        <w:spacing w:after="0"/>
        <w:rPr>
          <w:lang w:eastAsia="zh-CN"/>
        </w:rPr>
      </w:pPr>
      <w:r>
        <w:rPr>
          <w:lang w:eastAsia="zh-CN"/>
        </w:rPr>
        <w:t xml:space="preserve">The first condition is true </w:t>
      </w:r>
      <w:r w:rsidR="00052020">
        <w:rPr>
          <w:lang w:eastAsia="zh-CN"/>
        </w:rPr>
        <w:t xml:space="preserve">in </w:t>
      </w:r>
      <w:r w:rsidR="00266681">
        <w:rPr>
          <w:lang w:eastAsia="zh-CN"/>
        </w:rPr>
        <w:t xml:space="preserve">both </w:t>
      </w:r>
      <w:r w:rsidR="00052020">
        <w:rPr>
          <w:lang w:eastAsia="zh-CN"/>
        </w:rPr>
        <w:t xml:space="preserve">the desired symbol positions </w:t>
      </w:r>
      <w:r w:rsidR="00266681">
        <w:rPr>
          <w:lang w:eastAsia="zh-CN"/>
        </w:rPr>
        <w:t xml:space="preserve">shown by the small red block and unwanted </w:t>
      </w:r>
      <w:r w:rsidR="00D823EB">
        <w:rPr>
          <w:lang w:eastAsia="zh-CN"/>
        </w:rPr>
        <w:t>symbol positions shown by the large red block</w:t>
      </w:r>
    </w:p>
    <w:p w14:paraId="648336D8" w14:textId="6EFF23F0" w:rsidR="00D823EB" w:rsidRDefault="00D823EB" w:rsidP="00D823EB">
      <w:pPr>
        <w:pStyle w:val="ListParagraph"/>
        <w:numPr>
          <w:ilvl w:val="0"/>
          <w:numId w:val="46"/>
        </w:numPr>
        <w:spacing w:after="0"/>
        <w:rPr>
          <w:lang w:eastAsia="zh-CN"/>
        </w:rPr>
      </w:pPr>
      <w:r>
        <w:rPr>
          <w:lang w:eastAsia="zh-CN"/>
        </w:rPr>
        <w:t>The second condition is true in both the desired symbol positions shown by the small yellow block and unwanted symbol positions shown by the large yellow block</w:t>
      </w:r>
    </w:p>
    <w:p w14:paraId="4D128E3F" w14:textId="5C8EA058" w:rsidR="00661B45" w:rsidRDefault="00603754" w:rsidP="00661B45">
      <w:pPr>
        <w:spacing w:after="0"/>
        <w:rPr>
          <w:lang w:eastAsia="zh-CN"/>
        </w:rPr>
      </w:pPr>
      <w:r>
        <w:rPr>
          <w:lang w:eastAsia="zh-CN"/>
        </w:rPr>
        <w:t xml:space="preserve">In summary, since the logic between the first condition and the second condition is </w:t>
      </w:r>
      <w:r w:rsidR="00093F0D">
        <w:rPr>
          <w:lang w:eastAsia="zh-CN"/>
        </w:rPr>
        <w:t>essentially ‘</w:t>
      </w:r>
      <w:r w:rsidR="00B463F6">
        <w:rPr>
          <w:lang w:eastAsia="zh-CN"/>
        </w:rPr>
        <w:t>OR’</w:t>
      </w:r>
      <w:r w:rsidR="00093F0D">
        <w:rPr>
          <w:lang w:eastAsia="zh-CN"/>
        </w:rPr>
        <w:t xml:space="preserve">, UE will always drop any PUSCH or PUCCH if the PUSCH or PUCCH is not overlapped with the SSB. </w:t>
      </w:r>
    </w:p>
    <w:p w14:paraId="382E620E" w14:textId="60661282" w:rsidR="00E80BD2" w:rsidRDefault="00E80BD2" w:rsidP="00EC5199">
      <w:pPr>
        <w:spacing w:after="0"/>
        <w:rPr>
          <w:lang w:eastAsia="zh-CN"/>
        </w:rPr>
      </w:pPr>
    </w:p>
    <w:p w14:paraId="46E101C2" w14:textId="49128329" w:rsidR="008F5B22" w:rsidRDefault="00275D60" w:rsidP="008261BA">
      <w:pPr>
        <w:spacing w:after="0"/>
        <w:jc w:val="center"/>
        <w:rPr>
          <w:lang w:eastAsia="zh-CN"/>
        </w:rPr>
      </w:pPr>
      <w:r>
        <w:object w:dxaOrig="8236" w:dyaOrig="4051" w14:anchorId="033D8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35pt" o:ole="">
            <v:imagedata r:id="rId11" o:title=""/>
          </v:shape>
          <o:OLEObject Type="Embed" ProgID="Visio.Drawing.15" ShapeID="_x0000_i1025" DrawAspect="Content" ObjectID="_1706386185" r:id="rId12"/>
        </w:object>
      </w:r>
    </w:p>
    <w:p w14:paraId="1ECB233B" w14:textId="33E90D55" w:rsidR="00E80BD2" w:rsidRPr="00093F0D" w:rsidRDefault="00093F0D" w:rsidP="00093F0D">
      <w:pPr>
        <w:spacing w:after="0"/>
        <w:jc w:val="center"/>
        <w:rPr>
          <w:b/>
          <w:bCs/>
          <w:lang w:eastAsia="zh-CN"/>
        </w:rPr>
      </w:pPr>
      <w:r w:rsidRPr="00093F0D">
        <w:rPr>
          <w:b/>
          <w:bCs/>
          <w:lang w:eastAsia="zh-CN"/>
        </w:rPr>
        <w:t>Figure 1:</w:t>
      </w:r>
      <w:r>
        <w:rPr>
          <w:b/>
          <w:bCs/>
          <w:lang w:eastAsia="zh-CN"/>
        </w:rPr>
        <w:t xml:space="preserve"> </w:t>
      </w:r>
      <w:r w:rsidR="00F64F13">
        <w:rPr>
          <w:b/>
          <w:bCs/>
          <w:lang w:eastAsia="zh-CN"/>
        </w:rPr>
        <w:t>The t</w:t>
      </w:r>
      <w:r w:rsidR="002E7687">
        <w:rPr>
          <w:b/>
          <w:bCs/>
          <w:lang w:eastAsia="zh-CN"/>
        </w:rPr>
        <w:t>wo conditions handling switching time between PUSCH</w:t>
      </w:r>
      <w:r w:rsidR="00F64F13">
        <w:rPr>
          <w:b/>
          <w:bCs/>
          <w:lang w:eastAsia="zh-CN"/>
        </w:rPr>
        <w:t>/</w:t>
      </w:r>
      <w:r w:rsidR="002E7687" w:rsidRPr="002E7687">
        <w:rPr>
          <w:rFonts w:hint="eastAsia"/>
          <w:b/>
          <w:bCs/>
          <w:lang w:eastAsia="zh-CN"/>
        </w:rPr>
        <w:t>PUCCH</w:t>
      </w:r>
      <w:r w:rsidR="002E7687">
        <w:rPr>
          <w:b/>
          <w:bCs/>
          <w:lang w:eastAsia="zh-CN"/>
        </w:rPr>
        <w:t xml:space="preserve"> and SSB</w:t>
      </w:r>
    </w:p>
    <w:p w14:paraId="1F6170A0" w14:textId="48A35717" w:rsidR="00F93DF7" w:rsidRDefault="00F93DF7" w:rsidP="00EC5199">
      <w:pPr>
        <w:spacing w:after="0"/>
        <w:rPr>
          <w:lang w:eastAsia="zh-CN"/>
        </w:rPr>
      </w:pPr>
    </w:p>
    <w:p w14:paraId="5997F153" w14:textId="3EB10100" w:rsidR="001C1E00" w:rsidRPr="00EF066E" w:rsidRDefault="000526D1" w:rsidP="001C1E00">
      <w:pPr>
        <w:spacing w:after="0"/>
        <w:rPr>
          <w:lang w:eastAsia="zh-CN"/>
        </w:rPr>
      </w:pPr>
      <w:r>
        <w:rPr>
          <w:lang w:eastAsia="zh-CN"/>
        </w:rPr>
        <w:t xml:space="preserve">The correct behaviour is only dropping the </w:t>
      </w:r>
      <w:r w:rsidRPr="000526D1">
        <w:rPr>
          <w:rFonts w:hint="eastAsia"/>
          <w:lang w:eastAsia="zh-CN"/>
        </w:rPr>
        <w:t>PUSCH</w:t>
      </w:r>
      <w:r>
        <w:rPr>
          <w:lang w:eastAsia="zh-CN"/>
        </w:rPr>
        <w:t xml:space="preserve"> or </w:t>
      </w:r>
      <w:r w:rsidRPr="000526D1">
        <w:rPr>
          <w:rFonts w:hint="eastAsia"/>
          <w:lang w:eastAsia="zh-CN"/>
        </w:rPr>
        <w:t>PUCCH</w:t>
      </w:r>
      <w:r w:rsidR="00772789">
        <w:rPr>
          <w:lang w:eastAsia="zh-CN"/>
        </w:rPr>
        <w:t xml:space="preserve"> in the period of the small red block and the small yellow block in Figure 1. </w:t>
      </w:r>
      <w:r w:rsidR="00B463F6">
        <w:rPr>
          <w:lang w:eastAsia="zh-CN"/>
        </w:rPr>
        <w:t>A simple way to fix the problem is to add a logic ‘AND’</w:t>
      </w:r>
      <w:r w:rsidR="009823A1">
        <w:rPr>
          <w:lang w:eastAsia="zh-CN"/>
        </w:rPr>
        <w:t xml:space="preserve"> to the two conditions. </w:t>
      </w:r>
      <w:r w:rsidR="008E79DD">
        <w:rPr>
          <w:lang w:eastAsia="zh-CN"/>
        </w:rPr>
        <w:t xml:space="preserve">On the other hand, it is not clear which part in section 11.1 in </w:t>
      </w:r>
      <w:r w:rsidR="004F11E1">
        <w:rPr>
          <w:lang w:eastAsia="zh-CN"/>
        </w:rPr>
        <w:t xml:space="preserve">TS 38.213 defines the prioritization of SSB if the SSB overlaps with a PUSCH or </w:t>
      </w:r>
      <w:r w:rsidR="004F11E1" w:rsidRPr="004F11E1">
        <w:rPr>
          <w:rFonts w:hint="eastAsia"/>
          <w:lang w:eastAsia="zh-CN"/>
        </w:rPr>
        <w:t>PUCCH</w:t>
      </w:r>
      <w:r w:rsidR="004F11E1">
        <w:rPr>
          <w:lang w:eastAsia="zh-CN"/>
        </w:rPr>
        <w:t xml:space="preserve">. It would be preferable to </w:t>
      </w:r>
      <w:r w:rsidR="001C1E00">
        <w:rPr>
          <w:lang w:eastAsia="zh-CN"/>
        </w:rPr>
        <w:t xml:space="preserve">explicitly capture it in section 17.2 in TS 38.213. The following TP is proposed to capture the </w:t>
      </w:r>
      <w:r w:rsidR="00741902">
        <w:rPr>
          <w:lang w:eastAsia="zh-CN"/>
        </w:rPr>
        <w:t xml:space="preserve">above changes. </w:t>
      </w:r>
      <w:r w:rsidR="001C1E00" w:rsidRPr="00EF066E">
        <w:rPr>
          <w:lang w:eastAsia="zh-CN"/>
        </w:rPr>
        <w:t xml:space="preserve"> </w:t>
      </w:r>
    </w:p>
    <w:p w14:paraId="3D50D85C" w14:textId="3511DDBC" w:rsidR="000526D1" w:rsidRDefault="000526D1" w:rsidP="00EC5199">
      <w:pPr>
        <w:spacing w:after="0"/>
        <w:rPr>
          <w:lang w:eastAsia="zh-CN"/>
        </w:rPr>
      </w:pPr>
    </w:p>
    <w:p w14:paraId="5E59C841" w14:textId="77777777" w:rsidR="00F93DF7" w:rsidRPr="00EF066E" w:rsidRDefault="00F93DF7" w:rsidP="00F93DF7">
      <w:pPr>
        <w:spacing w:after="0"/>
        <w:rPr>
          <w:lang w:eastAsia="zh-CN"/>
        </w:rPr>
      </w:pPr>
    </w:p>
    <w:tbl>
      <w:tblPr>
        <w:tblStyle w:val="TableGrid"/>
        <w:tblW w:w="0" w:type="auto"/>
        <w:tblLook w:val="04A0" w:firstRow="1" w:lastRow="0" w:firstColumn="1" w:lastColumn="0" w:noHBand="0" w:noVBand="1"/>
      </w:tblPr>
      <w:tblGrid>
        <w:gridCol w:w="9919"/>
      </w:tblGrid>
      <w:tr w:rsidR="00F93DF7" w14:paraId="1CD8A0EA" w14:textId="77777777" w:rsidTr="0069274D">
        <w:tc>
          <w:tcPr>
            <w:tcW w:w="9919" w:type="dxa"/>
          </w:tcPr>
          <w:p w14:paraId="39F22BF7" w14:textId="77777777" w:rsidR="00BD7D55" w:rsidRPr="00010C32" w:rsidRDefault="00BD7D55" w:rsidP="00BD7D55">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#1</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7F6E9F5E" w14:textId="77777777" w:rsidR="002A054D" w:rsidRDefault="002A054D" w:rsidP="002F564A">
            <w:pPr>
              <w:pStyle w:val="Heading2"/>
              <w:numPr>
                <w:ilvl w:val="0"/>
                <w:numId w:val="0"/>
              </w:numPr>
              <w:spacing w:before="0" w:after="0"/>
            </w:pPr>
          </w:p>
          <w:p w14:paraId="7EFB027A" w14:textId="16EF8FDC" w:rsidR="002F564A" w:rsidRPr="00D26445" w:rsidRDefault="002F564A" w:rsidP="002F564A">
            <w:pPr>
              <w:pStyle w:val="Heading2"/>
              <w:numPr>
                <w:ilvl w:val="0"/>
                <w:numId w:val="0"/>
              </w:numPr>
              <w:spacing w:before="0" w:after="0"/>
            </w:pPr>
            <w:r w:rsidRPr="00D26445">
              <w:t>1</w:t>
            </w:r>
            <w:r>
              <w:t>7.2</w:t>
            </w:r>
            <w:r w:rsidRPr="00D26445">
              <w:tab/>
            </w:r>
            <w:r>
              <w:t>Half-Duplex UE in paired spectrum</w:t>
            </w:r>
          </w:p>
          <w:p w14:paraId="7E9B05E4" w14:textId="77777777" w:rsidR="002F564A" w:rsidRDefault="002F564A" w:rsidP="002F564A">
            <w:pPr>
              <w:spacing w:after="0"/>
              <w:contextualSpacing/>
              <w:jc w:val="left"/>
            </w:pPr>
          </w:p>
          <w:p w14:paraId="1C3DFA89" w14:textId="77777777" w:rsidR="002F564A" w:rsidRDefault="002F564A" w:rsidP="002F564A">
            <w:pPr>
              <w:spacing w:after="0"/>
              <w:jc w:val="center"/>
              <w:rPr>
                <w:b/>
                <w:bCs/>
              </w:rPr>
            </w:pPr>
            <w:r w:rsidRPr="005C32B2">
              <w:rPr>
                <w:noProof/>
                <w:color w:val="FF0000"/>
                <w:lang w:eastAsia="zh-CN"/>
              </w:rPr>
              <w:t>*** Unchanged text is omitted ***</w:t>
            </w:r>
          </w:p>
          <w:p w14:paraId="35643DBB" w14:textId="77777777" w:rsidR="00F93DF7" w:rsidRDefault="00F93DF7" w:rsidP="002F564A">
            <w:pPr>
              <w:spacing w:after="0"/>
            </w:pPr>
            <w:r>
              <w:t>If a HD-UE would transmit a PUSCH, or PUCCH, or SRS based on a configuration by higher layers and the HD-UE is</w:t>
            </w:r>
            <w:r w:rsidRPr="0080392F">
              <w:t xml:space="preserve"> </w:t>
            </w:r>
            <w:r>
              <w:t>indicated presence of</w:t>
            </w:r>
            <w:r w:rsidRPr="0080392F">
              <w:t xml:space="preserve"> SS/PBCH block</w:t>
            </w:r>
            <w:r>
              <w:t>s</w:t>
            </w:r>
            <w:r w:rsidRPr="0080392F">
              <w:t xml:space="preserve"> 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sidRPr="0080392F">
              <w:t xml:space="preserve">, the </w:t>
            </w:r>
            <w:r>
              <w:t>HD-</w:t>
            </w:r>
            <w:r w:rsidRPr="0080392F">
              <w:t xml:space="preserve">UE does not transmit </w:t>
            </w:r>
          </w:p>
          <w:p w14:paraId="61A0F9C9" w14:textId="2078F917" w:rsidR="00F93DF7" w:rsidRPr="00741902" w:rsidDel="00B34785" w:rsidRDefault="00F93DF7" w:rsidP="002F564A">
            <w:pPr>
              <w:pStyle w:val="B1"/>
              <w:spacing w:after="0"/>
              <w:rPr>
                <w:del w:id="2" w:author="Li, Yingyang" w:date="2022-02-07T22:46:00Z"/>
              </w:rPr>
            </w:pPr>
            <w:r w:rsidRPr="00741902">
              <w:t>-</w:t>
            </w:r>
            <w:r w:rsidRPr="00741902">
              <w:tab/>
              <w:t>PUSCH or PUCCH</w:t>
            </w:r>
            <w:r w:rsidRPr="00741902">
              <w:rPr>
                <w:lang w:val="en-US"/>
              </w:rPr>
              <w:t xml:space="preserve">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741902">
              <w:rPr>
                <w:lang w:val="en-US"/>
              </w:rPr>
              <w:t xml:space="preserve"> [4, TS 38.211] prior to a first symbol of the next earliest SS/PBCH block</w:t>
            </w:r>
            <w:r w:rsidR="00FC76FD">
              <w:rPr>
                <w:lang w:val="en-US"/>
              </w:rPr>
              <w:t xml:space="preserve"> </w:t>
            </w:r>
            <w:ins w:id="3" w:author="Li, Yingyang" w:date="2022-02-07T22:46:00Z">
              <w:r w:rsidR="00B34785">
                <w:rPr>
                  <w:lang w:val="en-US"/>
                </w:rPr>
                <w:t>and</w:t>
              </w:r>
            </w:ins>
          </w:p>
          <w:p w14:paraId="779B7F77" w14:textId="0BA3DB2F" w:rsidR="00F93DF7" w:rsidRDefault="00F93DF7" w:rsidP="002F564A">
            <w:pPr>
              <w:pStyle w:val="B1"/>
              <w:spacing w:after="0"/>
            </w:pPr>
            <w:del w:id="4" w:author="Li, Yingyang" w:date="2022-02-07T22:46:00Z">
              <w:r w:rsidRPr="00741902" w:rsidDel="00B34785">
                <w:delText>-</w:delText>
              </w:r>
              <w:r w:rsidRPr="00741902" w:rsidDel="00B34785">
                <w:tab/>
                <w:delText>PUSCH or PUCCH</w:delText>
              </w:r>
            </w:del>
            <w:r w:rsidRPr="00741902">
              <w:rPr>
                <w:lang w:val="en-US"/>
              </w:rPr>
              <w:t xml:space="preserve">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741902">
              <w:rPr>
                <w:lang w:val="en-US"/>
              </w:rPr>
              <w:t xml:space="preserve"> [4, TS 38.211] after a last symbol of the previous latest SS/PBCH block</w:t>
            </w:r>
            <w:r w:rsidDel="00C410F0">
              <w:rPr>
                <w:lang w:val="en-US"/>
              </w:rPr>
              <w:t xml:space="preserve"> </w:t>
            </w:r>
          </w:p>
          <w:p w14:paraId="2375E434" w14:textId="6F4974A6" w:rsidR="00F93DF7" w:rsidDel="004E2693" w:rsidRDefault="00F93DF7" w:rsidP="002F564A">
            <w:pPr>
              <w:pStyle w:val="B1"/>
              <w:spacing w:after="0"/>
              <w:rPr>
                <w:del w:id="5" w:author="Li, Yingyang" w:date="2022-02-07T22:47:00Z"/>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ins w:id="6" w:author="Li, Yingyang" w:date="2022-02-07T22:47:00Z">
              <w:r w:rsidR="00E83F18">
                <w:t xml:space="preserve"> and</w:t>
              </w:r>
            </w:ins>
          </w:p>
          <w:p w14:paraId="7CC06EFC" w14:textId="700D06E7" w:rsidR="00F93DF7" w:rsidRDefault="00F93DF7" w:rsidP="002F564A">
            <w:pPr>
              <w:pStyle w:val="B1"/>
              <w:spacing w:after="0"/>
              <w:rPr>
                <w:lang w:val="en-US"/>
              </w:rPr>
            </w:pPr>
            <w:del w:id="7" w:author="Li, Yingyang" w:date="2022-02-07T22:47:00Z">
              <w:r w:rsidDel="004E2693">
                <w:delText>-</w:delText>
              </w:r>
              <w:r w:rsidDel="004E2693">
                <w:tab/>
              </w:r>
              <w:r w:rsidRPr="0080392F" w:rsidDel="004E2693">
                <w:delText>SRS in symbols</w:delText>
              </w:r>
              <w:r w:rsidRPr="0080392F" w:rsidDel="00E83F18">
                <w:delText xml:space="preserve"> </w:delText>
              </w:r>
              <w:r w:rsidDel="00E83F18">
                <w:rPr>
                  <w:lang w:val="en-US"/>
                </w:rPr>
                <w:delText>that</w:delText>
              </w:r>
            </w:del>
            <w:r>
              <w:rPr>
                <w:lang w:val="en-US"/>
              </w:rPr>
              <w:t xml:space="preserve">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p w14:paraId="17318D98" w14:textId="500D057F" w:rsidR="00F93DF7" w:rsidRDefault="00F93DF7" w:rsidP="002F564A">
            <w:pPr>
              <w:spacing w:after="0"/>
              <w:rPr>
                <w:lang w:val="en-US"/>
              </w:rPr>
            </w:pPr>
            <w:r>
              <w:t xml:space="preserve">If a HD-UE would transmit a PUSCH, or PUCCH, or PRACH, or SRS </w:t>
            </w:r>
            <w:del w:id="8" w:author="Li, Yingyang" w:date="2022-02-07T22:51:00Z">
              <w:r w:rsidDel="00C52FE8">
                <w:delText xml:space="preserve">based on a detected DCI format </w:delText>
              </w:r>
            </w:del>
            <w:r>
              <w:t>and the HD-UE is</w:t>
            </w:r>
            <w:r w:rsidRPr="0080392F">
              <w:t xml:space="preserve"> </w:t>
            </w:r>
            <w:r>
              <w:t>indicated presence of</w:t>
            </w:r>
            <w:r w:rsidRPr="0080392F">
              <w:t xml:space="preserve"> SS/PBCH blocks 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Pr>
                <w:iCs/>
              </w:rPr>
              <w:t xml:space="preserve"> in a set of symbols</w:t>
            </w:r>
            <w:r w:rsidRPr="0080392F">
              <w:t xml:space="preserve">, the </w:t>
            </w:r>
            <w:r>
              <w:t>HD-</w:t>
            </w:r>
            <w:r w:rsidRPr="0080392F">
              <w:t>UE does not transmit PUSCH</w:t>
            </w:r>
            <w:r>
              <w:t xml:space="preserve"> or</w:t>
            </w:r>
            <w:r w:rsidRPr="0080392F">
              <w:t xml:space="preserve"> 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7D6EC06A" w14:textId="35A78FC1" w:rsidR="002F564A" w:rsidRPr="002F564A" w:rsidRDefault="002F564A" w:rsidP="002F564A">
            <w:pPr>
              <w:spacing w:after="0"/>
              <w:jc w:val="center"/>
              <w:rPr>
                <w:b/>
                <w:bCs/>
              </w:rPr>
            </w:pPr>
            <w:r w:rsidRPr="005C32B2">
              <w:rPr>
                <w:noProof/>
                <w:color w:val="FF0000"/>
                <w:lang w:eastAsia="zh-CN"/>
              </w:rPr>
              <w:t>*** Unchanged text is omitted ***</w:t>
            </w:r>
          </w:p>
        </w:tc>
      </w:tr>
    </w:tbl>
    <w:p w14:paraId="0C3EAFA8" w14:textId="5BE56DD0" w:rsidR="00F93DF7" w:rsidRPr="00F93DF7" w:rsidRDefault="00F93DF7" w:rsidP="00EC5199">
      <w:pPr>
        <w:spacing w:after="0"/>
        <w:rPr>
          <w:lang w:val="en-US" w:eastAsia="zh-CN"/>
        </w:rPr>
      </w:pPr>
    </w:p>
    <w:p w14:paraId="6D5D69FE" w14:textId="64A5E77B" w:rsidR="00DC79FA" w:rsidRDefault="00EA57EF" w:rsidP="00E51110">
      <w:pPr>
        <w:spacing w:line="252" w:lineRule="auto"/>
        <w:contextualSpacing/>
        <w:jc w:val="left"/>
        <w:rPr>
          <w:bCs/>
          <w:lang w:eastAsia="zh-CN"/>
        </w:rPr>
      </w:pPr>
      <w:r w:rsidRPr="00EA7488">
        <w:rPr>
          <w:rFonts w:ascii="Times New Roman" w:hAnsi="Times New Roman"/>
          <w:b/>
        </w:rPr>
        <w:t xml:space="preserve">Proposal </w:t>
      </w:r>
      <w:r w:rsidR="002F564A">
        <w:rPr>
          <w:rFonts w:ascii="Times New Roman" w:hAnsi="Times New Roman"/>
          <w:b/>
        </w:rPr>
        <w:t>2</w:t>
      </w:r>
      <w:r w:rsidRPr="00EA7488">
        <w:rPr>
          <w:rFonts w:ascii="Times New Roman" w:hAnsi="Times New Roman"/>
          <w:b/>
        </w:rPr>
        <w:t xml:space="preserve">: </w:t>
      </w:r>
      <w:r w:rsidR="002F564A">
        <w:rPr>
          <w:rFonts w:ascii="Times New Roman" w:hAnsi="Times New Roman"/>
          <w:bCs/>
        </w:rPr>
        <w:t>It is proposed to agree on TP</w:t>
      </w:r>
      <w:r w:rsidR="002A054D">
        <w:rPr>
          <w:rFonts w:ascii="Times New Roman" w:hAnsi="Times New Roman"/>
          <w:bCs/>
        </w:rPr>
        <w:t xml:space="preserve"> 1</w:t>
      </w:r>
      <w:r w:rsidR="00C52FE8">
        <w:rPr>
          <w:rFonts w:ascii="Times New Roman" w:hAnsi="Times New Roman"/>
          <w:bCs/>
        </w:rPr>
        <w:t xml:space="preserve"> </w:t>
      </w:r>
      <w:r w:rsidR="00AE0381">
        <w:rPr>
          <w:rFonts w:ascii="Times New Roman" w:hAnsi="Times New Roman"/>
          <w:bCs/>
        </w:rPr>
        <w:t>for overlap handling of Case 5</w:t>
      </w:r>
      <w:r w:rsidR="00DC79FA" w:rsidRPr="00EA7488">
        <w:rPr>
          <w:bCs/>
          <w:lang w:eastAsia="zh-CN"/>
        </w:rPr>
        <w:t xml:space="preserve">. </w:t>
      </w:r>
    </w:p>
    <w:p w14:paraId="26825DBA" w14:textId="3E294348" w:rsidR="004C3CA4" w:rsidRDefault="00617CB9" w:rsidP="004C3CA4">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Available slots for PUCCH repetition </w:t>
      </w:r>
      <w:r w:rsidR="004C3CA4">
        <w:rPr>
          <w:rFonts w:ascii="Times New Roman" w:hAnsi="Times New Roman" w:cs="Times New Roman"/>
          <w:sz w:val="28"/>
        </w:rPr>
        <w:t xml:space="preserve"> </w:t>
      </w:r>
    </w:p>
    <w:p w14:paraId="5B14ABB6" w14:textId="7E8DEA8B" w:rsidR="00EF066E" w:rsidRPr="00EF066E" w:rsidRDefault="006B7BC2" w:rsidP="00285CF3">
      <w:pPr>
        <w:spacing w:after="0"/>
        <w:rPr>
          <w:lang w:eastAsia="zh-CN"/>
        </w:rPr>
      </w:pPr>
      <w:r w:rsidRPr="00EF066E">
        <w:rPr>
          <w:lang w:eastAsia="zh-CN"/>
        </w:rPr>
        <w:t xml:space="preserve">In </w:t>
      </w:r>
      <w:r w:rsidR="00EF066E">
        <w:rPr>
          <w:lang w:eastAsia="zh-CN"/>
        </w:rPr>
        <w:t>NR Rel-15/16</w:t>
      </w:r>
      <w:r w:rsidRPr="00EF066E">
        <w:rPr>
          <w:lang w:eastAsia="zh-CN"/>
        </w:rPr>
        <w:t xml:space="preserve">, </w:t>
      </w:r>
      <w:r w:rsidR="00EF066E" w:rsidRPr="00EF066E">
        <w:rPr>
          <w:lang w:eastAsia="zh-CN"/>
        </w:rPr>
        <w:t xml:space="preserve">UE determines all slots as available slots for physical uplink control channel (PUCCH) repetitions for FDD system. Further, for TDD system, UE determines a slot as available slot when a PUCCH repetition does not overlap with DL symbols which are indicated by </w:t>
      </w:r>
      <w:proofErr w:type="spellStart"/>
      <w:r w:rsidR="00EF066E" w:rsidRPr="00DA06FF">
        <w:rPr>
          <w:i/>
          <w:iCs/>
          <w:lang w:eastAsia="zh-CN"/>
        </w:rPr>
        <w:t>tdd</w:t>
      </w:r>
      <w:proofErr w:type="spellEnd"/>
      <w:r w:rsidR="00EF066E" w:rsidRPr="00DA06FF">
        <w:rPr>
          <w:i/>
          <w:iCs/>
          <w:lang w:eastAsia="zh-CN"/>
        </w:rPr>
        <w:t>-UL-DL-</w:t>
      </w:r>
      <w:proofErr w:type="spellStart"/>
      <w:r w:rsidR="00EF066E" w:rsidRPr="00DA06FF">
        <w:rPr>
          <w:i/>
          <w:iCs/>
          <w:lang w:eastAsia="zh-CN"/>
        </w:rPr>
        <w:t>ConfigurationCommon</w:t>
      </w:r>
      <w:proofErr w:type="spellEnd"/>
      <w:r w:rsidR="00EF066E" w:rsidRPr="00EF066E">
        <w:rPr>
          <w:lang w:eastAsia="zh-CN"/>
        </w:rPr>
        <w:t xml:space="preserve"> or </w:t>
      </w:r>
      <w:proofErr w:type="spellStart"/>
      <w:r w:rsidR="00EF066E" w:rsidRPr="00DA06FF">
        <w:rPr>
          <w:i/>
          <w:iCs/>
          <w:lang w:eastAsia="zh-CN"/>
        </w:rPr>
        <w:t>tdd</w:t>
      </w:r>
      <w:proofErr w:type="spellEnd"/>
      <w:r w:rsidR="00EF066E" w:rsidRPr="00DA06FF">
        <w:rPr>
          <w:i/>
          <w:iCs/>
          <w:lang w:eastAsia="zh-CN"/>
        </w:rPr>
        <w:t>-UL-DL-</w:t>
      </w:r>
      <w:proofErr w:type="spellStart"/>
      <w:r w:rsidR="00EF066E" w:rsidRPr="00DA06FF">
        <w:rPr>
          <w:i/>
          <w:iCs/>
          <w:lang w:eastAsia="zh-CN"/>
        </w:rPr>
        <w:t>ConfigurationDedicated</w:t>
      </w:r>
      <w:proofErr w:type="spellEnd"/>
      <w:r w:rsidR="00EF066E" w:rsidRPr="00EF066E">
        <w:rPr>
          <w:lang w:eastAsia="zh-CN"/>
        </w:rPr>
        <w:t xml:space="preserve"> if provided, or a symbol of an SS/PBCH block with index provided by </w:t>
      </w:r>
      <w:proofErr w:type="spellStart"/>
      <w:r w:rsidR="00EF066E" w:rsidRPr="00DA06FF">
        <w:rPr>
          <w:i/>
          <w:iCs/>
          <w:lang w:eastAsia="zh-CN"/>
        </w:rPr>
        <w:t>ssb-PositionsInBurst</w:t>
      </w:r>
      <w:proofErr w:type="spellEnd"/>
      <w:r w:rsidR="00EF066E" w:rsidRPr="00EF066E">
        <w:rPr>
          <w:lang w:eastAsia="zh-CN"/>
        </w:rPr>
        <w:t xml:space="preserve">. </w:t>
      </w:r>
      <w:r w:rsidR="00285CF3">
        <w:rPr>
          <w:lang w:eastAsia="zh-CN"/>
        </w:rPr>
        <w:t>F</w:t>
      </w:r>
      <w:r w:rsidR="00EF066E" w:rsidRPr="00EF066E">
        <w:rPr>
          <w:lang w:eastAsia="zh-CN"/>
        </w:rPr>
        <w:t xml:space="preserve">or a </w:t>
      </w:r>
      <w:proofErr w:type="spellStart"/>
      <w:r w:rsidR="00EF066E" w:rsidRPr="00EF066E">
        <w:rPr>
          <w:lang w:eastAsia="zh-CN"/>
        </w:rPr>
        <w:t>RedCap</w:t>
      </w:r>
      <w:proofErr w:type="spellEnd"/>
      <w:r w:rsidR="00EF066E" w:rsidRPr="00EF066E">
        <w:rPr>
          <w:lang w:eastAsia="zh-CN"/>
        </w:rPr>
        <w:t xml:space="preserve"> UE in HD-FDD operation, for PUCCH repetitions, UE determines a slot as an available slot for PUCCH repetitions when a PUCCH repetition does not overlap with a symbol with synchronization signal block (SSB) transmission indicated by </w:t>
      </w:r>
      <w:proofErr w:type="spellStart"/>
      <w:r w:rsidR="00EF066E" w:rsidRPr="00DA06FF">
        <w:rPr>
          <w:i/>
          <w:iCs/>
          <w:lang w:eastAsia="zh-CN"/>
        </w:rPr>
        <w:t>ssb-PositionsInBurst</w:t>
      </w:r>
      <w:proofErr w:type="spellEnd"/>
      <w:r w:rsidR="00EF066E" w:rsidRPr="00EF066E">
        <w:rPr>
          <w:lang w:eastAsia="zh-CN"/>
        </w:rPr>
        <w:t xml:space="preserve">. </w:t>
      </w:r>
    </w:p>
    <w:p w14:paraId="430C4DF1" w14:textId="77777777" w:rsidR="00EF066E" w:rsidRPr="00EF066E" w:rsidRDefault="00EF066E" w:rsidP="00EF066E">
      <w:pPr>
        <w:spacing w:after="0"/>
        <w:rPr>
          <w:lang w:eastAsia="zh-CN"/>
        </w:rPr>
      </w:pPr>
    </w:p>
    <w:p w14:paraId="4A16F4CF" w14:textId="7FD09BC0" w:rsidR="00EF066E" w:rsidRPr="00EF066E" w:rsidRDefault="00542F16" w:rsidP="00EF066E">
      <w:pPr>
        <w:spacing w:after="0"/>
        <w:rPr>
          <w:lang w:eastAsia="zh-CN"/>
        </w:rPr>
      </w:pPr>
      <w:r>
        <w:rPr>
          <w:lang w:eastAsia="zh-CN"/>
        </w:rPr>
        <w:t xml:space="preserve">The following TP is proposed </w:t>
      </w:r>
      <w:r w:rsidR="00F73A1A">
        <w:rPr>
          <w:lang w:eastAsia="zh-CN"/>
        </w:rPr>
        <w:t>to capture available slot determination for PUCCH repetition</w:t>
      </w:r>
      <w:r w:rsidR="00EF066E" w:rsidRPr="00EF066E">
        <w:rPr>
          <w:lang w:eastAsia="zh-CN"/>
        </w:rPr>
        <w:t xml:space="preserve"> in Section 17.2 in TS38.213 [1] </w:t>
      </w:r>
    </w:p>
    <w:p w14:paraId="15F7EAA0" w14:textId="77777777" w:rsidR="00C60DA4" w:rsidRPr="00EF066E" w:rsidRDefault="00C60DA4" w:rsidP="00EF066E">
      <w:pPr>
        <w:spacing w:after="0"/>
        <w:rPr>
          <w:lang w:eastAsia="zh-CN"/>
        </w:rPr>
      </w:pPr>
    </w:p>
    <w:tbl>
      <w:tblPr>
        <w:tblStyle w:val="TableGrid"/>
        <w:tblW w:w="0" w:type="auto"/>
        <w:tblLook w:val="04A0" w:firstRow="1" w:lastRow="0" w:firstColumn="1" w:lastColumn="0" w:noHBand="0" w:noVBand="1"/>
      </w:tblPr>
      <w:tblGrid>
        <w:gridCol w:w="9919"/>
      </w:tblGrid>
      <w:tr w:rsidR="00F73A1A" w14:paraId="63B089FE" w14:textId="77777777" w:rsidTr="00F73A1A">
        <w:tc>
          <w:tcPr>
            <w:tcW w:w="9919" w:type="dxa"/>
          </w:tcPr>
          <w:p w14:paraId="264A42E1" w14:textId="7787EFFE" w:rsidR="002A054D" w:rsidRPr="00010C32" w:rsidRDefault="002A054D" w:rsidP="002A054D">
            <w:pPr>
              <w:spacing w:after="0"/>
              <w:jc w:val="center"/>
              <w:rPr>
                <w:b/>
                <w:bCs/>
                <w:noProof/>
                <w:color w:val="0070C0"/>
                <w:lang w:eastAsia="zh-CN"/>
              </w:rPr>
            </w:pPr>
            <w:bookmarkStart w:id="9" w:name="_Toc92093905"/>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w:t>
            </w:r>
            <w:r w:rsidR="00AE0381">
              <w:rPr>
                <w:b/>
                <w:bCs/>
                <w:iCs/>
                <w:color w:val="0070C0"/>
              </w:rPr>
              <w:t>2</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15F3FDFE" w14:textId="77777777" w:rsidR="002A054D" w:rsidRDefault="002A054D" w:rsidP="002A054D">
            <w:pPr>
              <w:pStyle w:val="Heading2"/>
              <w:numPr>
                <w:ilvl w:val="0"/>
                <w:numId w:val="0"/>
              </w:numPr>
              <w:spacing w:before="0" w:after="0"/>
            </w:pPr>
          </w:p>
          <w:p w14:paraId="241A10B3" w14:textId="471C1A0E" w:rsidR="00F26CA7" w:rsidRPr="00B916EC" w:rsidRDefault="00F26CA7" w:rsidP="00F26CA7">
            <w:pPr>
              <w:pStyle w:val="Heading2"/>
              <w:numPr>
                <w:ilvl w:val="0"/>
                <w:numId w:val="0"/>
              </w:numPr>
              <w:spacing w:before="0" w:after="0"/>
            </w:pPr>
            <w:bookmarkStart w:id="10" w:name="_Toc12021483"/>
            <w:bookmarkStart w:id="11" w:name="_Toc20311595"/>
            <w:bookmarkStart w:id="12" w:name="_Toc26719420"/>
            <w:bookmarkStart w:id="13" w:name="_Toc29894855"/>
            <w:bookmarkStart w:id="14" w:name="_Toc29899154"/>
            <w:bookmarkStart w:id="15" w:name="_Toc29899572"/>
            <w:bookmarkStart w:id="16" w:name="_Toc29917309"/>
            <w:bookmarkStart w:id="17" w:name="_Toc36498183"/>
            <w:bookmarkStart w:id="18" w:name="_Toc45699210"/>
            <w:bookmarkStart w:id="19" w:name="_Toc92093855"/>
            <w:r w:rsidRPr="00B916EC">
              <w:t>9.2.6</w:t>
            </w:r>
            <w:r w:rsidRPr="00B916EC">
              <w:tab/>
            </w:r>
            <w:r>
              <w:t>PUCCH</w:t>
            </w:r>
            <w:r w:rsidRPr="00B916EC">
              <w:t xml:space="preserve"> repetition procedure</w:t>
            </w:r>
            <w:bookmarkEnd w:id="10"/>
            <w:bookmarkEnd w:id="11"/>
            <w:bookmarkEnd w:id="12"/>
            <w:bookmarkEnd w:id="13"/>
            <w:bookmarkEnd w:id="14"/>
            <w:bookmarkEnd w:id="15"/>
            <w:bookmarkEnd w:id="16"/>
            <w:bookmarkEnd w:id="17"/>
            <w:bookmarkEnd w:id="18"/>
            <w:bookmarkEnd w:id="19"/>
          </w:p>
          <w:p w14:paraId="1BB395DF" w14:textId="77777777" w:rsidR="00F26CA7" w:rsidRDefault="00F26CA7" w:rsidP="002A054D">
            <w:pPr>
              <w:pStyle w:val="Heading2"/>
              <w:numPr>
                <w:ilvl w:val="0"/>
                <w:numId w:val="0"/>
              </w:numPr>
              <w:spacing w:before="0" w:after="0"/>
            </w:pPr>
          </w:p>
          <w:p w14:paraId="5DA84959" w14:textId="77777777" w:rsidR="00B6607D" w:rsidRDefault="00B6607D" w:rsidP="00B6607D">
            <w:pPr>
              <w:spacing w:after="0"/>
              <w:jc w:val="center"/>
              <w:rPr>
                <w:b/>
                <w:bCs/>
              </w:rPr>
            </w:pPr>
            <w:r w:rsidRPr="005C32B2">
              <w:rPr>
                <w:noProof/>
                <w:color w:val="FF0000"/>
                <w:lang w:eastAsia="zh-CN"/>
              </w:rPr>
              <w:t>*** Unchanged text is omitted ***</w:t>
            </w:r>
          </w:p>
          <w:p w14:paraId="146F8E27" w14:textId="67DE7FC7" w:rsidR="00B6607D" w:rsidRDefault="000A27E8" w:rsidP="00B6607D">
            <w:pPr>
              <w:spacing w:after="0"/>
              <w:contextualSpacing/>
              <w:jc w:val="left"/>
              <w:rPr>
                <w:color w:val="FF0000"/>
              </w:rPr>
            </w:pPr>
            <w:r w:rsidRPr="00396647">
              <w:t xml:space="preserve">For paired spectrum </w:t>
            </w:r>
            <w:r w:rsidRPr="00396647">
              <w:rPr>
                <w:rFonts w:eastAsia="DengXian"/>
              </w:rPr>
              <w:t>or supplementary uplink band</w:t>
            </w:r>
            <w:r w:rsidRPr="00396647">
              <w:t>, the UE</w:t>
            </w:r>
            <w:r w:rsidRPr="00F2239E">
              <w:rPr>
                <w:rFonts w:eastAsia="DengXian"/>
                <w:color w:val="FF0000"/>
              </w:rPr>
              <w:t xml:space="preserve">, except </w:t>
            </w:r>
            <w:r>
              <w:rPr>
                <w:rFonts w:eastAsia="DengXian"/>
                <w:color w:val="FF0000"/>
              </w:rPr>
              <w:t xml:space="preserve">when it is a </w:t>
            </w:r>
            <w:r w:rsidRPr="00F2239E">
              <w:rPr>
                <w:rFonts w:eastAsia="DengXian"/>
                <w:color w:val="FF0000"/>
              </w:rPr>
              <w:t xml:space="preserve">half-duplex </w:t>
            </w:r>
            <w:r>
              <w:rPr>
                <w:rFonts w:eastAsia="DengXian"/>
                <w:color w:val="FF0000"/>
              </w:rPr>
              <w:t>UE,</w:t>
            </w:r>
            <w:r w:rsidRPr="00396647">
              <w:t xml:space="preserv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96647">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96647">
              <w:t xml:space="preserve"> consecutive slots starting from a slot indicated to the UE as described in clause 9.2.3</w:t>
            </w:r>
            <w:r w:rsidRPr="00396647">
              <w:rPr>
                <w:rFonts w:hint="eastAsia"/>
                <w:lang w:eastAsia="zh-CN"/>
              </w:rPr>
              <w:t xml:space="preserve"> for HARQ-ACK reporting, or a slot determined as described in clause 9.2.4 for SR reporting or in clause 5.2.1.4 of</w:t>
            </w:r>
            <w:r w:rsidRPr="00396647">
              <w:t xml:space="preserve"> </w:t>
            </w:r>
            <w:r w:rsidRPr="00396647">
              <w:rPr>
                <w:rFonts w:hint="eastAsia"/>
                <w:lang w:eastAsia="zh-CN"/>
              </w:rPr>
              <w:t xml:space="preserve">[6, </w:t>
            </w:r>
            <w:r w:rsidRPr="00396647">
              <w:t>TS 38.214]</w:t>
            </w:r>
            <w:r w:rsidRPr="00396647">
              <w:rPr>
                <w:rFonts w:hint="eastAsia"/>
                <w:lang w:eastAsia="zh-CN"/>
              </w:rPr>
              <w:t xml:space="preserve"> for CSI reporting</w:t>
            </w:r>
          </w:p>
          <w:p w14:paraId="68FA23FF" w14:textId="16AD1D60" w:rsidR="00B6607D" w:rsidRPr="00B6607D" w:rsidRDefault="00B6607D" w:rsidP="00B6607D">
            <w:pPr>
              <w:jc w:val="center"/>
            </w:pPr>
            <w:r w:rsidRPr="005C32B2">
              <w:rPr>
                <w:noProof/>
                <w:color w:val="FF0000"/>
                <w:lang w:eastAsia="zh-CN"/>
              </w:rPr>
              <w:t>*** Unchanged text is omitted ***</w:t>
            </w:r>
          </w:p>
          <w:p w14:paraId="56BF48C4" w14:textId="77777777" w:rsidR="00F26CA7" w:rsidRDefault="00F26CA7" w:rsidP="002A054D">
            <w:pPr>
              <w:pStyle w:val="Heading2"/>
              <w:numPr>
                <w:ilvl w:val="0"/>
                <w:numId w:val="0"/>
              </w:numPr>
              <w:spacing w:before="0" w:after="0"/>
            </w:pPr>
          </w:p>
          <w:p w14:paraId="0CE566FE" w14:textId="53895644" w:rsidR="00FF6278" w:rsidRPr="00D26445" w:rsidRDefault="00FF6278" w:rsidP="002A054D">
            <w:pPr>
              <w:pStyle w:val="Heading2"/>
              <w:numPr>
                <w:ilvl w:val="0"/>
                <w:numId w:val="0"/>
              </w:numPr>
              <w:spacing w:before="0" w:after="0"/>
            </w:pPr>
            <w:r w:rsidRPr="00D26445">
              <w:t>1</w:t>
            </w:r>
            <w:r>
              <w:t>7.2</w:t>
            </w:r>
            <w:r w:rsidRPr="00D26445">
              <w:tab/>
            </w:r>
            <w:r>
              <w:t>Half-Duplex UE in paired spectrum</w:t>
            </w:r>
            <w:bookmarkEnd w:id="9"/>
          </w:p>
          <w:p w14:paraId="66AF1ABE" w14:textId="77777777" w:rsidR="00FF6278" w:rsidRDefault="00FF6278" w:rsidP="002A054D">
            <w:pPr>
              <w:spacing w:after="0"/>
              <w:contextualSpacing/>
              <w:jc w:val="left"/>
            </w:pPr>
          </w:p>
          <w:p w14:paraId="0D960CA8" w14:textId="77777777" w:rsidR="00B87E9F" w:rsidRDefault="00B87E9F" w:rsidP="002A054D">
            <w:pPr>
              <w:spacing w:after="0"/>
              <w:jc w:val="center"/>
              <w:rPr>
                <w:b/>
                <w:bCs/>
              </w:rPr>
            </w:pPr>
            <w:r w:rsidRPr="005C32B2">
              <w:rPr>
                <w:noProof/>
                <w:color w:val="FF0000"/>
                <w:lang w:eastAsia="zh-CN"/>
              </w:rPr>
              <w:t>*** Unchanged text is omitted ***</w:t>
            </w:r>
          </w:p>
          <w:p w14:paraId="357EA034" w14:textId="5AC8723D" w:rsidR="001767CF" w:rsidRDefault="001767CF" w:rsidP="002A054D">
            <w:pPr>
              <w:spacing w:after="0"/>
              <w:contextualSpacing/>
              <w:jc w:val="left"/>
              <w:rPr>
                <w:color w:val="FF0000"/>
              </w:rPr>
            </w:pPr>
            <w:r w:rsidRPr="00326F63">
              <w:rPr>
                <w:color w:val="FF0000"/>
              </w:rPr>
              <w:t xml:space="preserve">A HD-UE determines the </w:t>
            </w:r>
            <m:oMath>
              <m:sSubSup>
                <m:sSubSupPr>
                  <m:ctrlPr>
                    <w:rPr>
                      <w:rFonts w:ascii="Cambria Math" w:eastAsia="SimSun" w:hAnsi="Cambria Math"/>
                      <w:color w:val="FF0000"/>
                    </w:rPr>
                  </m:ctrlPr>
                </m:sSubSupPr>
                <m:e>
                  <m:r>
                    <w:rPr>
                      <w:rFonts w:ascii="Cambria Math" w:eastAsia="SimSun" w:hAnsi="Cambria Math"/>
                      <w:color w:val="FF0000"/>
                    </w:rPr>
                    <m:t>N</m:t>
                  </m:r>
                </m:e>
                <m:sub>
                  <m:r>
                    <m:rPr>
                      <m:nor/>
                    </m:rPr>
                    <w:rPr>
                      <w:rFonts w:ascii="Cambria Math" w:eastAsia="SimSun"/>
                      <w:color w:val="FF0000"/>
                    </w:rPr>
                    <m:t>PUCCH</m:t>
                  </m:r>
                </m:sub>
                <m:sup>
                  <m:r>
                    <m:rPr>
                      <m:nor/>
                    </m:rPr>
                    <w:rPr>
                      <w:rFonts w:eastAsia="SimSun"/>
                      <w:color w:val="FF0000"/>
                    </w:rPr>
                    <m:t>repeat</m:t>
                  </m:r>
                </m:sup>
              </m:sSubSup>
            </m:oMath>
            <w:r w:rsidRPr="00326F63">
              <w:rPr>
                <w:color w:val="FF0000"/>
              </w:rPr>
              <w:t xml:space="preserve"> slots </w:t>
            </w:r>
            <w:r w:rsidRPr="00396647">
              <w:rPr>
                <w:color w:val="FF0000"/>
              </w:rPr>
              <w:t>for a PUCCH transmission starting from a slot indicated to the UE as described in clause 9.2.3</w:t>
            </w:r>
            <w:r w:rsidRPr="00396647">
              <w:rPr>
                <w:rFonts w:hint="eastAsia"/>
                <w:color w:val="FF0000"/>
                <w:lang w:eastAsia="zh-CN"/>
              </w:rPr>
              <w:t xml:space="preserve"> for HARQ-ACK reporting, or a slot determined as described in clause 9.2.4 for SR reporting or in clause 5.2.1.4 of</w:t>
            </w:r>
            <w:r w:rsidRPr="00396647">
              <w:rPr>
                <w:color w:val="FF0000"/>
              </w:rPr>
              <w:t xml:space="preserve"> </w:t>
            </w:r>
            <w:r w:rsidRPr="00396647">
              <w:rPr>
                <w:rFonts w:hint="eastAsia"/>
                <w:color w:val="FF0000"/>
                <w:lang w:eastAsia="zh-CN"/>
              </w:rPr>
              <w:t xml:space="preserve">[6, </w:t>
            </w:r>
            <w:r w:rsidRPr="00396647">
              <w:rPr>
                <w:color w:val="FF0000"/>
              </w:rPr>
              <w:t>TS 38.214]</w:t>
            </w:r>
            <w:r w:rsidRPr="00396647">
              <w:rPr>
                <w:rFonts w:hint="eastAsia"/>
                <w:color w:val="FF0000"/>
                <w:lang w:eastAsia="zh-CN"/>
              </w:rPr>
              <w:t xml:space="preserve"> for CSI reporting</w:t>
            </w:r>
            <w:r w:rsidRPr="00326F63">
              <w:rPr>
                <w:color w:val="FF0000"/>
                <w:lang w:eastAsia="zh-CN"/>
              </w:rPr>
              <w:t xml:space="preserve">, </w:t>
            </w:r>
            <w:r w:rsidRPr="00326F63">
              <w:rPr>
                <w:color w:val="FF0000"/>
              </w:rPr>
              <w:t xml:space="preserve">where a repetition of the PUCCH transmission does not include a symbol indicated as a symbol of an SS/PBCH block with index provided by </w:t>
            </w:r>
            <w:proofErr w:type="spellStart"/>
            <w:r w:rsidRPr="00326F63">
              <w:rPr>
                <w:i/>
                <w:iCs/>
                <w:color w:val="FF0000"/>
              </w:rPr>
              <w:t>ssb-PositionsInBurst</w:t>
            </w:r>
            <w:proofErr w:type="spellEnd"/>
            <w:r w:rsidRPr="00326F63">
              <w:rPr>
                <w:color w:val="FF0000"/>
              </w:rPr>
              <w:t>.</w:t>
            </w:r>
          </w:p>
          <w:p w14:paraId="56D368E6" w14:textId="77777777" w:rsidR="008E7066" w:rsidRDefault="008E7066" w:rsidP="002A054D">
            <w:pPr>
              <w:spacing w:after="0"/>
              <w:contextualSpacing/>
              <w:jc w:val="left"/>
              <w:rPr>
                <w:color w:val="FF0000"/>
              </w:rPr>
            </w:pPr>
          </w:p>
          <w:p w14:paraId="3DFB1063" w14:textId="49756CA9" w:rsidR="001767CF" w:rsidRDefault="00B87E9F" w:rsidP="002A054D">
            <w:pPr>
              <w:spacing w:after="0"/>
              <w:jc w:val="center"/>
              <w:rPr>
                <w:i/>
                <w:iCs/>
                <w:u w:val="single"/>
                <w:lang w:val="en-US"/>
              </w:rPr>
            </w:pPr>
            <w:r w:rsidRPr="005C32B2">
              <w:rPr>
                <w:noProof/>
                <w:color w:val="FF0000"/>
                <w:lang w:eastAsia="zh-CN"/>
              </w:rPr>
              <w:t>*** Unchanged text is omitted ***</w:t>
            </w:r>
          </w:p>
        </w:tc>
      </w:tr>
    </w:tbl>
    <w:p w14:paraId="1D1436B0" w14:textId="60BA1E21" w:rsidR="00531594" w:rsidRDefault="00531594" w:rsidP="004C3CA4">
      <w:pPr>
        <w:spacing w:after="0" w:line="252" w:lineRule="auto"/>
        <w:contextualSpacing/>
        <w:jc w:val="left"/>
        <w:rPr>
          <w:i/>
          <w:iCs/>
          <w:u w:val="single"/>
          <w:lang w:val="en-US"/>
        </w:rPr>
      </w:pPr>
    </w:p>
    <w:p w14:paraId="6D4F6BE5" w14:textId="14F20B40" w:rsidR="00F64F64" w:rsidRDefault="002B27B5" w:rsidP="002B27B5">
      <w:pPr>
        <w:spacing w:line="252" w:lineRule="auto"/>
        <w:contextualSpacing/>
        <w:jc w:val="left"/>
        <w:rPr>
          <w:rFonts w:ascii="Times New Roman" w:hAnsi="Times New Roman"/>
          <w:bCs/>
        </w:rPr>
      </w:pPr>
      <w:r w:rsidRPr="00EA7488">
        <w:rPr>
          <w:rFonts w:ascii="Times New Roman" w:hAnsi="Times New Roman"/>
          <w:b/>
        </w:rPr>
        <w:t xml:space="preserve">Proposal </w:t>
      </w:r>
      <w:r w:rsidR="00AE0381">
        <w:rPr>
          <w:rFonts w:ascii="Times New Roman" w:hAnsi="Times New Roman"/>
          <w:b/>
        </w:rPr>
        <w:t>3</w:t>
      </w:r>
      <w:r w:rsidRPr="00EA7488">
        <w:rPr>
          <w:rFonts w:ascii="Times New Roman" w:hAnsi="Times New Roman"/>
          <w:b/>
        </w:rPr>
        <w:t xml:space="preserve">: </w:t>
      </w:r>
      <w:r w:rsidR="00864136">
        <w:rPr>
          <w:rFonts w:ascii="Times New Roman" w:hAnsi="Times New Roman"/>
          <w:bCs/>
        </w:rPr>
        <w:t>On</w:t>
      </w:r>
      <w:r w:rsidRPr="00EA7488">
        <w:rPr>
          <w:rFonts w:ascii="Times New Roman" w:hAnsi="Times New Roman"/>
          <w:bCs/>
        </w:rPr>
        <w:t xml:space="preserve"> </w:t>
      </w:r>
      <w:r w:rsidR="00B315F2">
        <w:rPr>
          <w:rFonts w:ascii="Times New Roman" w:hAnsi="Times New Roman"/>
          <w:bCs/>
        </w:rPr>
        <w:t xml:space="preserve">PUCCH repetition </w:t>
      </w:r>
    </w:p>
    <w:p w14:paraId="27DA90CC" w14:textId="373E7811" w:rsidR="002B27B5" w:rsidRPr="00F64F64" w:rsidRDefault="00AE09A2" w:rsidP="00F64F64">
      <w:pPr>
        <w:pStyle w:val="ListParagraph"/>
        <w:numPr>
          <w:ilvl w:val="0"/>
          <w:numId w:val="44"/>
        </w:numPr>
        <w:spacing w:line="252" w:lineRule="auto"/>
        <w:jc w:val="left"/>
        <w:rPr>
          <w:bCs/>
          <w:lang w:eastAsia="zh-CN"/>
        </w:rPr>
      </w:pPr>
      <w:r>
        <w:rPr>
          <w:bCs/>
        </w:rPr>
        <w:t>HD-FDD</w:t>
      </w:r>
      <w:r w:rsidR="00041810">
        <w:rPr>
          <w:bCs/>
        </w:rPr>
        <w:t xml:space="preserve"> </w:t>
      </w:r>
      <w:proofErr w:type="spellStart"/>
      <w:r w:rsidR="00041810">
        <w:rPr>
          <w:bCs/>
        </w:rPr>
        <w:t>RedCap</w:t>
      </w:r>
      <w:proofErr w:type="spellEnd"/>
      <w:r>
        <w:rPr>
          <w:bCs/>
        </w:rPr>
        <w:t xml:space="preserve"> </w:t>
      </w:r>
      <w:r w:rsidR="00F64F64" w:rsidRPr="00EF066E">
        <w:rPr>
          <w:lang w:eastAsia="zh-CN"/>
        </w:rPr>
        <w:t xml:space="preserve">UE determines a slot as an available slot for PUCCH repetitions when a PUCCH repetition does not overlap with a symbol with synchronization signal block (SSB) transmission indicated by </w:t>
      </w:r>
      <w:proofErr w:type="spellStart"/>
      <w:r w:rsidR="00F64F64" w:rsidRPr="00DA06FF">
        <w:rPr>
          <w:i/>
          <w:iCs/>
          <w:lang w:eastAsia="zh-CN"/>
        </w:rPr>
        <w:t>ssb-PositionsInBurst</w:t>
      </w:r>
      <w:proofErr w:type="spellEnd"/>
    </w:p>
    <w:p w14:paraId="07BB8E6B" w14:textId="41AE1A3C" w:rsidR="00F64F64" w:rsidRDefault="00097997" w:rsidP="00F64F64">
      <w:pPr>
        <w:pStyle w:val="ListParagraph"/>
        <w:numPr>
          <w:ilvl w:val="0"/>
          <w:numId w:val="44"/>
        </w:numPr>
        <w:spacing w:line="252" w:lineRule="auto"/>
        <w:jc w:val="left"/>
        <w:rPr>
          <w:bCs/>
          <w:lang w:eastAsia="zh-CN"/>
        </w:rPr>
      </w:pPr>
      <w:r>
        <w:rPr>
          <w:bCs/>
          <w:lang w:eastAsia="zh-CN"/>
        </w:rPr>
        <w:lastRenderedPageBreak/>
        <w:t xml:space="preserve">Agree on TP 2 for available slot determination for PUCCH repetition. </w:t>
      </w:r>
    </w:p>
    <w:bookmarkEnd w:id="1"/>
    <w:p w14:paraId="499EDE34" w14:textId="1052BAE4" w:rsidR="000176A4" w:rsidRPr="00B26902" w:rsidRDefault="000D3BDE" w:rsidP="00D97ECC">
      <w:pPr>
        <w:pStyle w:val="Heading1"/>
        <w:keepNext w:val="0"/>
        <w:widowControl w:val="0"/>
        <w:spacing w:before="480" w:after="120"/>
        <w:ind w:left="518"/>
        <w:rPr>
          <w:rFonts w:ascii="Times New Roman" w:hAnsi="Times New Roman" w:cs="Times New Roman"/>
          <w:sz w:val="28"/>
          <w:lang w:val="en-US"/>
        </w:rPr>
      </w:pPr>
      <w:r w:rsidRPr="00B26902">
        <w:rPr>
          <w:rFonts w:ascii="Times New Roman" w:hAnsi="Times New Roman" w:cs="Times New Roman"/>
          <w:sz w:val="28"/>
          <w:lang w:val="en-US"/>
        </w:rPr>
        <w:t>Conclusion</w:t>
      </w:r>
    </w:p>
    <w:p w14:paraId="46986030" w14:textId="7A2A71F6" w:rsidR="00425062" w:rsidRDefault="00425062" w:rsidP="00425062">
      <w:pPr>
        <w:rPr>
          <w:rFonts w:ascii="Times New Roman" w:hAnsi="Times New Roman"/>
        </w:rPr>
      </w:pPr>
      <w:r w:rsidRPr="00902155">
        <w:rPr>
          <w:rFonts w:ascii="Times New Roman" w:hAnsi="Times New Roman"/>
        </w:rPr>
        <w:t xml:space="preserve">In this contribution, we </w:t>
      </w:r>
      <w:r w:rsidR="00C80FB3">
        <w:rPr>
          <w:rFonts w:ascii="Times New Roman" w:hAnsi="Times New Roman"/>
        </w:rPr>
        <w:t>provide our views on ope</w:t>
      </w:r>
      <w:r w:rsidR="002D09E2">
        <w:rPr>
          <w:rFonts w:ascii="Times New Roman" w:hAnsi="Times New Roman"/>
        </w:rPr>
        <w:t>n issues for HD-FDD operation</w:t>
      </w:r>
      <w:r w:rsidR="00AC6FF0">
        <w:rPr>
          <w:rFonts w:ascii="Times New Roman" w:hAnsi="Times New Roman"/>
        </w:rPr>
        <w:t>. we make</w:t>
      </w:r>
      <w:r w:rsidR="009E79B4">
        <w:rPr>
          <w:rFonts w:ascii="Times New Roman" w:hAnsi="Times New Roman"/>
        </w:rPr>
        <w:t xml:space="preserve"> the following proposals. </w:t>
      </w:r>
    </w:p>
    <w:p w14:paraId="0A793CBE" w14:textId="77777777" w:rsidR="009B55F0" w:rsidRDefault="009B55F0" w:rsidP="009B55F0">
      <w:pPr>
        <w:spacing w:line="252" w:lineRule="auto"/>
        <w:contextualSpacing/>
        <w:jc w:val="left"/>
        <w:rPr>
          <w:bCs/>
          <w:lang w:eastAsia="zh-CN"/>
        </w:rPr>
      </w:pPr>
      <w:r w:rsidRPr="00EA7488">
        <w:rPr>
          <w:rFonts w:ascii="Times New Roman" w:hAnsi="Times New Roman"/>
          <w:b/>
        </w:rPr>
        <w:t xml:space="preserve">Proposal </w:t>
      </w:r>
      <w:r>
        <w:rPr>
          <w:rFonts w:ascii="Times New Roman" w:hAnsi="Times New Roman"/>
          <w:b/>
        </w:rPr>
        <w:t>1</w:t>
      </w:r>
      <w:r w:rsidRPr="00EA7488">
        <w:rPr>
          <w:rFonts w:ascii="Times New Roman" w:hAnsi="Times New Roman"/>
          <w:b/>
        </w:rPr>
        <w:t xml:space="preserve">: </w:t>
      </w:r>
      <w:r w:rsidRPr="00EA7488">
        <w:rPr>
          <w:rFonts w:ascii="Times New Roman" w:hAnsi="Times New Roman"/>
          <w:bCs/>
        </w:rPr>
        <w:t xml:space="preserve">For Case 5, </w:t>
      </w:r>
      <w:r>
        <w:rPr>
          <w:rFonts w:ascii="Times New Roman" w:hAnsi="Times New Roman"/>
          <w:bCs/>
        </w:rPr>
        <w:t>i</w:t>
      </w:r>
      <w:r w:rsidRPr="00EA7488">
        <w:rPr>
          <w:bCs/>
          <w:lang w:eastAsia="zh-CN"/>
        </w:rPr>
        <w:t xml:space="preserve">f a SSB overlaps with </w:t>
      </w:r>
      <w:r w:rsidRPr="0039143F">
        <w:rPr>
          <w:lang w:eastAsia="zh-CN"/>
        </w:rPr>
        <w:t>Msg3 (re)transmission and PUCCH for Msg4</w:t>
      </w:r>
      <w:r w:rsidRPr="00EA7488">
        <w:rPr>
          <w:bCs/>
          <w:lang w:eastAsia="zh-CN"/>
        </w:rPr>
        <w:t>, the existing NR TDD behaviour is reused, i.e.</w:t>
      </w:r>
      <w:r>
        <w:rPr>
          <w:bCs/>
          <w:lang w:eastAsia="zh-CN"/>
        </w:rPr>
        <w:t>,</w:t>
      </w:r>
      <w:r w:rsidRPr="00EA7488">
        <w:rPr>
          <w:bCs/>
          <w:lang w:eastAsia="zh-CN"/>
        </w:rPr>
        <w:t xml:space="preserve"> SSB is prioritized. </w:t>
      </w:r>
    </w:p>
    <w:p w14:paraId="681C0769" w14:textId="77777777" w:rsidR="009B55F0" w:rsidRDefault="009B55F0" w:rsidP="009B55F0">
      <w:pPr>
        <w:pStyle w:val="ListParagraph"/>
        <w:numPr>
          <w:ilvl w:val="0"/>
          <w:numId w:val="44"/>
        </w:numPr>
        <w:spacing w:line="252" w:lineRule="auto"/>
        <w:jc w:val="left"/>
        <w:rPr>
          <w:bCs/>
          <w:lang w:eastAsia="zh-CN"/>
        </w:rPr>
      </w:pPr>
      <w:r>
        <w:rPr>
          <w:bCs/>
          <w:lang w:eastAsia="zh-CN"/>
        </w:rPr>
        <w:t>No TP is needed since the existing specification already reflect the proposed behaviour</w:t>
      </w:r>
    </w:p>
    <w:p w14:paraId="504A8711" w14:textId="77777777" w:rsidR="009B55F0" w:rsidRDefault="009B55F0" w:rsidP="009B55F0">
      <w:pPr>
        <w:spacing w:line="252" w:lineRule="auto"/>
        <w:contextualSpacing/>
        <w:jc w:val="left"/>
        <w:rPr>
          <w:bCs/>
          <w:lang w:eastAsia="zh-CN"/>
        </w:rPr>
      </w:pPr>
      <w:r w:rsidRPr="009B55F0">
        <w:rPr>
          <w:rFonts w:ascii="Times New Roman" w:hAnsi="Times New Roman"/>
          <w:b/>
        </w:rPr>
        <w:t xml:space="preserve">Proposal 2: </w:t>
      </w:r>
      <w:r w:rsidRPr="009B55F0">
        <w:rPr>
          <w:rFonts w:ascii="Times New Roman" w:hAnsi="Times New Roman"/>
          <w:bCs/>
        </w:rPr>
        <w:t>It is proposed to agree on TP 1 for overlap handling of Case 5.</w:t>
      </w:r>
      <w:r w:rsidRPr="009B55F0">
        <w:rPr>
          <w:bCs/>
          <w:lang w:eastAsia="zh-CN"/>
        </w:rPr>
        <w:t xml:space="preserve"> </w:t>
      </w:r>
    </w:p>
    <w:p w14:paraId="5373EB57" w14:textId="77777777" w:rsidR="009B55F0" w:rsidRPr="009B55F0" w:rsidRDefault="009B55F0" w:rsidP="009B55F0">
      <w:pPr>
        <w:spacing w:line="252" w:lineRule="auto"/>
        <w:contextualSpacing/>
        <w:jc w:val="left"/>
        <w:rPr>
          <w:bCs/>
          <w:lang w:eastAsia="zh-CN"/>
        </w:rPr>
      </w:pPr>
    </w:p>
    <w:p w14:paraId="112194DF" w14:textId="77777777" w:rsidR="009B55F0" w:rsidRDefault="009B55F0" w:rsidP="009B55F0">
      <w:pPr>
        <w:spacing w:line="252" w:lineRule="auto"/>
        <w:contextualSpacing/>
        <w:jc w:val="left"/>
        <w:rPr>
          <w:rFonts w:ascii="Times New Roman" w:hAnsi="Times New Roman"/>
          <w:bCs/>
        </w:rPr>
      </w:pPr>
      <w:r w:rsidRPr="00EA7488">
        <w:rPr>
          <w:rFonts w:ascii="Times New Roman" w:hAnsi="Times New Roman"/>
          <w:b/>
        </w:rPr>
        <w:t xml:space="preserve">Proposal </w:t>
      </w:r>
      <w:r>
        <w:rPr>
          <w:rFonts w:ascii="Times New Roman" w:hAnsi="Times New Roman"/>
          <w:b/>
        </w:rPr>
        <w:t>3</w:t>
      </w:r>
      <w:r w:rsidRPr="00EA7488">
        <w:rPr>
          <w:rFonts w:ascii="Times New Roman" w:hAnsi="Times New Roman"/>
          <w:b/>
        </w:rPr>
        <w:t xml:space="preserve">: </w:t>
      </w:r>
      <w:r>
        <w:rPr>
          <w:rFonts w:ascii="Times New Roman" w:hAnsi="Times New Roman"/>
          <w:bCs/>
        </w:rPr>
        <w:t>On</w:t>
      </w:r>
      <w:r w:rsidRPr="00EA7488">
        <w:rPr>
          <w:rFonts w:ascii="Times New Roman" w:hAnsi="Times New Roman"/>
          <w:bCs/>
        </w:rPr>
        <w:t xml:space="preserve"> </w:t>
      </w:r>
      <w:r>
        <w:rPr>
          <w:rFonts w:ascii="Times New Roman" w:hAnsi="Times New Roman"/>
          <w:bCs/>
        </w:rPr>
        <w:t xml:space="preserve">PUCCH repetition </w:t>
      </w:r>
    </w:p>
    <w:p w14:paraId="5058FBBD" w14:textId="77777777" w:rsidR="009B55F0" w:rsidRPr="00F64F64" w:rsidRDefault="009B55F0" w:rsidP="009B55F0">
      <w:pPr>
        <w:pStyle w:val="ListParagraph"/>
        <w:numPr>
          <w:ilvl w:val="0"/>
          <w:numId w:val="44"/>
        </w:numPr>
        <w:spacing w:line="252" w:lineRule="auto"/>
        <w:jc w:val="left"/>
        <w:rPr>
          <w:bCs/>
          <w:lang w:eastAsia="zh-CN"/>
        </w:rPr>
      </w:pPr>
      <w:r>
        <w:rPr>
          <w:bCs/>
        </w:rPr>
        <w:t xml:space="preserve">HD-FDD </w:t>
      </w:r>
      <w:proofErr w:type="spellStart"/>
      <w:r>
        <w:rPr>
          <w:bCs/>
        </w:rPr>
        <w:t>RedCap</w:t>
      </w:r>
      <w:proofErr w:type="spellEnd"/>
      <w:r>
        <w:rPr>
          <w:bCs/>
        </w:rPr>
        <w:t xml:space="preserve"> </w:t>
      </w:r>
      <w:r w:rsidRPr="00EF066E">
        <w:rPr>
          <w:lang w:eastAsia="zh-CN"/>
        </w:rPr>
        <w:t xml:space="preserve">UE determines a slot as an available slot for PUCCH repetitions when a PUCCH repetition does not overlap with a symbol with synchronization signal block (SSB) transmission indicated by </w:t>
      </w:r>
      <w:proofErr w:type="spellStart"/>
      <w:r w:rsidRPr="00DA06FF">
        <w:rPr>
          <w:i/>
          <w:iCs/>
          <w:lang w:eastAsia="zh-CN"/>
        </w:rPr>
        <w:t>ssb-PositionsInBurst</w:t>
      </w:r>
      <w:proofErr w:type="spellEnd"/>
    </w:p>
    <w:p w14:paraId="00BE5B81" w14:textId="77777777" w:rsidR="009B55F0" w:rsidRDefault="009B55F0" w:rsidP="009B55F0">
      <w:pPr>
        <w:pStyle w:val="ListParagraph"/>
        <w:numPr>
          <w:ilvl w:val="0"/>
          <w:numId w:val="44"/>
        </w:numPr>
        <w:spacing w:line="252" w:lineRule="auto"/>
        <w:jc w:val="left"/>
        <w:rPr>
          <w:bCs/>
          <w:lang w:eastAsia="zh-CN"/>
        </w:rPr>
      </w:pPr>
      <w:r>
        <w:rPr>
          <w:bCs/>
          <w:lang w:eastAsia="zh-CN"/>
        </w:rPr>
        <w:t xml:space="preserve">Agree on TP 2 for available slot determination for PUCCH repetition. </w:t>
      </w:r>
    </w:p>
    <w:p w14:paraId="4962D91C" w14:textId="77777777" w:rsidR="0039738F" w:rsidRDefault="0039738F" w:rsidP="00425062">
      <w:pPr>
        <w:rPr>
          <w:rFonts w:ascii="Times New Roman" w:hAnsi="Times New Roman"/>
        </w:rPr>
      </w:pPr>
    </w:p>
    <w:p w14:paraId="42607573" w14:textId="77777777" w:rsidR="00700D63" w:rsidRPr="00902155" w:rsidRDefault="00700D63" w:rsidP="00700D63">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6C256A9F" w14:textId="77777777" w:rsidR="00B87E9F" w:rsidRDefault="00B87E9F" w:rsidP="00B87E9F">
      <w:pPr>
        <w:pStyle w:val="CRCoverPage"/>
        <w:tabs>
          <w:tab w:val="right" w:pos="9639"/>
        </w:tabs>
        <w:spacing w:after="0"/>
        <w:rPr>
          <w:rFonts w:ascii="Times New Roman" w:hAnsi="Times New Roman"/>
        </w:rPr>
      </w:pPr>
      <w:r w:rsidRPr="00902155">
        <w:rPr>
          <w:rFonts w:ascii="Times New Roman" w:hAnsi="Times New Roman"/>
        </w:rPr>
        <w:t xml:space="preserve">[1] </w:t>
      </w:r>
      <w:r>
        <w:rPr>
          <w:rFonts w:ascii="Times New Roman" w:hAnsi="Times New Roman"/>
        </w:rPr>
        <w:t>Chairman’s notes for RAN1#106bis-e</w:t>
      </w:r>
    </w:p>
    <w:p w14:paraId="72783B70" w14:textId="725E1139" w:rsidR="00B87E9F" w:rsidRDefault="00B87E9F" w:rsidP="00B87E9F">
      <w:pPr>
        <w:pStyle w:val="CRCoverPage"/>
        <w:tabs>
          <w:tab w:val="right" w:pos="9639"/>
        </w:tabs>
        <w:spacing w:after="0"/>
        <w:rPr>
          <w:rFonts w:ascii="Times New Roman" w:hAnsi="Times New Roman"/>
        </w:rPr>
      </w:pPr>
      <w:r w:rsidRPr="00902155">
        <w:rPr>
          <w:rFonts w:ascii="Times New Roman" w:hAnsi="Times New Roman"/>
        </w:rPr>
        <w:t>[</w:t>
      </w:r>
      <w:r w:rsidR="00071FE7">
        <w:rPr>
          <w:rFonts w:ascii="Times New Roman" w:hAnsi="Times New Roman"/>
        </w:rPr>
        <w:t>2</w:t>
      </w:r>
      <w:r w:rsidRPr="00902155">
        <w:rPr>
          <w:rFonts w:ascii="Times New Roman" w:hAnsi="Times New Roman"/>
        </w:rPr>
        <w:t xml:space="preserve">] </w:t>
      </w:r>
      <w:r w:rsidR="00071FE7">
        <w:rPr>
          <w:rFonts w:ascii="Times New Roman" w:hAnsi="Times New Roman"/>
        </w:rPr>
        <w:t>TS 38.213</w:t>
      </w:r>
      <w:r w:rsidR="004619A5">
        <w:rPr>
          <w:rFonts w:ascii="Times New Roman" w:hAnsi="Times New Roman"/>
        </w:rPr>
        <w:t>-</w:t>
      </w:r>
      <w:r w:rsidR="00071FE7">
        <w:rPr>
          <w:rFonts w:ascii="Times New Roman" w:hAnsi="Times New Roman"/>
        </w:rPr>
        <w:t>h00, ‘</w:t>
      </w:r>
      <w:r w:rsidR="00071FE7" w:rsidRPr="00071FE7">
        <w:rPr>
          <w:rFonts w:ascii="Times New Roman" w:hAnsi="Times New Roman"/>
        </w:rPr>
        <w:t>Physical layer procedures for control</w:t>
      </w:r>
      <w:r w:rsidR="00071FE7">
        <w:rPr>
          <w:rFonts w:ascii="Times New Roman" w:hAnsi="Times New Roman"/>
        </w:rPr>
        <w:t>’</w:t>
      </w:r>
    </w:p>
    <w:p w14:paraId="09492385" w14:textId="79520076" w:rsidR="005B0B2E" w:rsidRDefault="005B0B2E" w:rsidP="00B86EC1">
      <w:pPr>
        <w:pStyle w:val="CRCoverPage"/>
        <w:tabs>
          <w:tab w:val="right" w:pos="9639"/>
        </w:tabs>
        <w:spacing w:after="0"/>
        <w:rPr>
          <w:rFonts w:ascii="Times New Roman" w:hAnsi="Times New Roman"/>
        </w:rPr>
      </w:pPr>
    </w:p>
    <w:p w14:paraId="59E8A58D" w14:textId="3623F843" w:rsidR="00817FA2" w:rsidRDefault="00817FA2" w:rsidP="00B86EC1">
      <w:pPr>
        <w:pStyle w:val="CRCoverPage"/>
        <w:tabs>
          <w:tab w:val="right" w:pos="9639"/>
        </w:tabs>
        <w:spacing w:after="0"/>
        <w:rPr>
          <w:rFonts w:ascii="Times New Roman" w:hAnsi="Times New Roman"/>
        </w:rPr>
      </w:pPr>
    </w:p>
    <w:p w14:paraId="1CF7FA62" w14:textId="704D457C" w:rsidR="006A3681" w:rsidRDefault="006A3681" w:rsidP="00B86EC1">
      <w:pPr>
        <w:pStyle w:val="CRCoverPage"/>
        <w:tabs>
          <w:tab w:val="right" w:pos="9639"/>
        </w:tabs>
        <w:spacing w:after="0"/>
        <w:rPr>
          <w:rFonts w:ascii="Times New Roman" w:hAnsi="Times New Roman"/>
        </w:rPr>
      </w:pPr>
    </w:p>
    <w:p w14:paraId="5F6F959D" w14:textId="56CB93B5" w:rsidR="006A3681" w:rsidRDefault="006A3681" w:rsidP="00B86EC1">
      <w:pPr>
        <w:pStyle w:val="CRCoverPage"/>
        <w:tabs>
          <w:tab w:val="right" w:pos="9639"/>
        </w:tabs>
        <w:spacing w:after="0"/>
        <w:rPr>
          <w:rFonts w:ascii="Times New Roman" w:hAnsi="Times New Roman"/>
        </w:rPr>
      </w:pPr>
    </w:p>
    <w:p w14:paraId="5AEE6144" w14:textId="77777777" w:rsidR="006A3681" w:rsidRDefault="006A3681" w:rsidP="00B86EC1">
      <w:pPr>
        <w:pStyle w:val="CRCoverPage"/>
        <w:tabs>
          <w:tab w:val="right" w:pos="9639"/>
        </w:tabs>
        <w:spacing w:after="0"/>
        <w:rPr>
          <w:rFonts w:ascii="Times New Roman" w:hAnsi="Times New Roman"/>
        </w:rPr>
      </w:pPr>
    </w:p>
    <w:p w14:paraId="78BE7688" w14:textId="5F0726D6" w:rsidR="00AD13D4" w:rsidRPr="00EE4DA4" w:rsidRDefault="00AD13D4" w:rsidP="00EE4DA4">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EE4DA4">
        <w:rPr>
          <w:rFonts w:ascii="Times New Roman" w:hAnsi="Times New Roman" w:cs="Times New Roman"/>
          <w:sz w:val="28"/>
          <w:lang w:val="en-US"/>
        </w:rPr>
        <w:t>ANNEX</w:t>
      </w:r>
      <w:r w:rsidR="00EC48BC">
        <w:rPr>
          <w:rFonts w:ascii="Times New Roman" w:hAnsi="Times New Roman" w:cs="Times New Roman"/>
          <w:sz w:val="28"/>
          <w:lang w:val="en-US"/>
        </w:rPr>
        <w:t xml:space="preserve"> A</w:t>
      </w:r>
      <w:r w:rsidRPr="00EE4DA4">
        <w:rPr>
          <w:rFonts w:ascii="Times New Roman" w:hAnsi="Times New Roman" w:cs="Times New Roman"/>
          <w:sz w:val="28"/>
          <w:lang w:val="en-US"/>
        </w:rPr>
        <w:t xml:space="preserve">: </w:t>
      </w:r>
      <w:r w:rsidR="00EE4DA4">
        <w:rPr>
          <w:rFonts w:ascii="Times New Roman" w:hAnsi="Times New Roman" w:cs="Times New Roman"/>
          <w:sz w:val="28"/>
          <w:lang w:val="en-US"/>
        </w:rPr>
        <w:t>O</w:t>
      </w:r>
      <w:r w:rsidRPr="00EE4DA4">
        <w:rPr>
          <w:rFonts w:ascii="Times New Roman" w:hAnsi="Times New Roman" w:cs="Times New Roman"/>
          <w:sz w:val="28"/>
          <w:lang w:val="en-US"/>
        </w:rPr>
        <w:t>verlap handling between DL and UL channels/signals in NR TDD</w:t>
      </w:r>
    </w:p>
    <w:p w14:paraId="5AC78830" w14:textId="77777777" w:rsidR="00AD13D4" w:rsidRPr="00AD13D4" w:rsidRDefault="00AD13D4" w:rsidP="00B86EC1">
      <w:pPr>
        <w:pStyle w:val="CRCoverPage"/>
        <w:tabs>
          <w:tab w:val="right" w:pos="9639"/>
        </w:tabs>
        <w:spacing w:after="0"/>
        <w:rPr>
          <w:rFonts w:ascii="Times New Roman" w:hAnsi="Times New Roman"/>
          <w:b/>
          <w:bCs/>
        </w:rPr>
      </w:pPr>
    </w:p>
    <w:p w14:paraId="2E43BAA3" w14:textId="77777777" w:rsidR="00AD13D4" w:rsidRPr="00AB7587" w:rsidRDefault="00AD13D4" w:rsidP="00AD13D4">
      <w:pPr>
        <w:spacing w:line="252" w:lineRule="auto"/>
        <w:contextualSpacing/>
        <w:jc w:val="left"/>
        <w:rPr>
          <w:i/>
          <w:iCs/>
          <w:u w:val="single"/>
        </w:rPr>
      </w:pPr>
      <w:r w:rsidRPr="00AB7587">
        <w:rPr>
          <w:i/>
          <w:iCs/>
          <w:u w:val="single"/>
        </w:rPr>
        <w:t>Case 1: Dynamically scheduled DL reception vs. semi-statically configured UL transmission</w:t>
      </w:r>
    </w:p>
    <w:p w14:paraId="775BB90E" w14:textId="77777777" w:rsidR="00AD13D4" w:rsidRDefault="00AD13D4" w:rsidP="00AD13D4">
      <w:pPr>
        <w:spacing w:after="0"/>
        <w:rPr>
          <w:szCs w:val="20"/>
        </w:rPr>
      </w:pPr>
    </w:p>
    <w:tbl>
      <w:tblPr>
        <w:tblStyle w:val="TableGrid"/>
        <w:tblW w:w="0" w:type="auto"/>
        <w:tblLook w:val="04A0" w:firstRow="1" w:lastRow="0" w:firstColumn="1" w:lastColumn="0" w:noHBand="0" w:noVBand="1"/>
      </w:tblPr>
      <w:tblGrid>
        <w:gridCol w:w="9919"/>
      </w:tblGrid>
      <w:tr w:rsidR="00AD13D4" w14:paraId="013DDAEB" w14:textId="77777777" w:rsidTr="00E952AE">
        <w:tc>
          <w:tcPr>
            <w:tcW w:w="9919" w:type="dxa"/>
          </w:tcPr>
          <w:p w14:paraId="7ACE8229" w14:textId="77777777" w:rsidR="00AD13D4" w:rsidRDefault="00AD13D4" w:rsidP="00E952AE">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5F645475" w14:textId="77777777" w:rsidR="00AD13D4" w:rsidRPr="00991649" w:rsidRDefault="00AD13D4" w:rsidP="00E952AE">
            <w:pPr>
              <w:pStyle w:val="B1"/>
              <w:rPr>
                <w:lang w:eastAsia="zh-CN"/>
              </w:rPr>
            </w:pPr>
            <w:r>
              <w:t>-</w:t>
            </w:r>
            <w:r>
              <w:tab/>
            </w:r>
            <w:r>
              <w:rPr>
                <w:lang w:val="en-US"/>
              </w:rPr>
              <w:t>If the UE does not indicate the capability of [</w:t>
            </w:r>
            <w:proofErr w:type="spellStart"/>
            <w:r>
              <w:rPr>
                <w:lang w:val="en-US"/>
              </w:rPr>
              <w:t>partialCancellation</w:t>
            </w:r>
            <w:proofErr w:type="spellEnd"/>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UE detects the DCI format</w:t>
            </w:r>
            <w:r>
              <w:rPr>
                <w:lang w:val="en-US"/>
              </w:rPr>
              <w:t>; otherwise, the UE cancels the PUCCH, or the PUSCH, or an actual repetition of the PUSCH [6, TS38.214], determined from Clauses 9 and 9.2.5 or Clause 6.1 of [6, TS38.214], or the PRACH transmission in the set of symbols.</w:t>
            </w:r>
          </w:p>
          <w:p w14:paraId="2708E632" w14:textId="77777777" w:rsidR="00AD13D4" w:rsidRPr="001F460E" w:rsidRDefault="00AD13D4" w:rsidP="00E952AE">
            <w:pPr>
              <w:pStyle w:val="B1"/>
            </w:pPr>
            <w:r w:rsidRPr="001F460E">
              <w:t>-</w:t>
            </w:r>
            <w:r>
              <w:tab/>
            </w:r>
            <w:r w:rsidRPr="001F460E">
              <w:t>If the UE indicates the capability of [</w:t>
            </w:r>
            <w:proofErr w:type="spellStart"/>
            <w:r w:rsidRPr="001F460E">
              <w:t>partialCancellation</w:t>
            </w:r>
            <w:proofErr w:type="spellEnd"/>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CORESET where the UE detects the DCI format</w:t>
            </w:r>
            <w:r w:rsidRPr="001F460E">
              <w:t>. The UE cancels the PUCCH, or the PUSCH, or an actual repetition of the PUSCH [6, TS 38.214], determined from Clauses 9 and 9.2.5 or Clause 6.1 of [6</w:t>
            </w:r>
            <w:r>
              <w:rPr>
                <w:lang w:val="en-US"/>
              </w:rPr>
              <w:t>,</w:t>
            </w:r>
            <w:r w:rsidRPr="001F460E">
              <w:t xml:space="preserve"> TS 38.214], or the PRACH transmission in remaining symbols from the set of symbols.  </w:t>
            </w:r>
          </w:p>
          <w:p w14:paraId="1B73CFE7" w14:textId="77777777" w:rsidR="00AD13D4" w:rsidRPr="008418E3" w:rsidRDefault="00AD13D4" w:rsidP="00E952AE">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44FB8C30" w14:textId="77777777" w:rsidR="00AD13D4" w:rsidRPr="00136625" w:rsidRDefault="00AD13D4" w:rsidP="00E952AE">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w:t>
            </w:r>
            <w:r w:rsidRPr="001F460E">
              <w:rPr>
                <w:rFonts w:eastAsia="DengXian" w:hint="eastAsia"/>
                <w:lang w:eastAsia="zh-CN"/>
              </w:rPr>
              <w:lastRenderedPageBreak/>
              <w:t xml:space="preserve">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tc>
      </w:tr>
    </w:tbl>
    <w:p w14:paraId="3D0415CE" w14:textId="77777777" w:rsidR="00AD13D4" w:rsidRDefault="00AD13D4" w:rsidP="00AD13D4">
      <w:pPr>
        <w:spacing w:after="0" w:line="252" w:lineRule="auto"/>
        <w:contextualSpacing/>
        <w:jc w:val="left"/>
        <w:rPr>
          <w:i/>
          <w:iCs/>
          <w:u w:val="single"/>
        </w:rPr>
      </w:pPr>
    </w:p>
    <w:p w14:paraId="5F99B3D8" w14:textId="77777777" w:rsidR="00AD13D4" w:rsidRPr="00AB7587" w:rsidRDefault="00AD13D4" w:rsidP="00AD13D4">
      <w:pPr>
        <w:spacing w:line="252" w:lineRule="auto"/>
        <w:contextualSpacing/>
        <w:jc w:val="left"/>
        <w:rPr>
          <w:i/>
          <w:iCs/>
          <w:u w:val="single"/>
        </w:rPr>
      </w:pPr>
      <w:r w:rsidRPr="00AB7587">
        <w:rPr>
          <w:i/>
          <w:iCs/>
          <w:u w:val="single"/>
        </w:rPr>
        <w:t xml:space="preserve">Case 2: </w:t>
      </w:r>
      <w:r w:rsidRPr="00AB7587">
        <w:rPr>
          <w:i/>
          <w:iCs/>
          <w:u w:val="single"/>
          <w:lang w:eastAsia="x-none"/>
        </w:rPr>
        <w:t>Semi-statically configured DL reception vs. dynamically scheduled UL transmission</w:t>
      </w:r>
    </w:p>
    <w:p w14:paraId="269561B4" w14:textId="77777777" w:rsidR="00AD13D4" w:rsidRDefault="00AD13D4" w:rsidP="00AD13D4">
      <w:pPr>
        <w:spacing w:after="0"/>
        <w:rPr>
          <w:lang w:eastAsia="zh-CN"/>
        </w:rPr>
      </w:pPr>
    </w:p>
    <w:tbl>
      <w:tblPr>
        <w:tblStyle w:val="TableGrid"/>
        <w:tblW w:w="0" w:type="auto"/>
        <w:tblLook w:val="04A0" w:firstRow="1" w:lastRow="0" w:firstColumn="1" w:lastColumn="0" w:noHBand="0" w:noVBand="1"/>
      </w:tblPr>
      <w:tblGrid>
        <w:gridCol w:w="9919"/>
      </w:tblGrid>
      <w:tr w:rsidR="00AD13D4" w14:paraId="4FF170B7" w14:textId="77777777" w:rsidTr="00E952AE">
        <w:tc>
          <w:tcPr>
            <w:tcW w:w="9919" w:type="dxa"/>
          </w:tcPr>
          <w:p w14:paraId="4BD1F003" w14:textId="77777777" w:rsidR="00AD13D4" w:rsidRDefault="00AD13D4" w:rsidP="00E952AE">
            <w:pPr>
              <w:rPr>
                <w:lang w:eastAsia="zh-CN"/>
              </w:rPr>
            </w:pPr>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 </w:t>
            </w:r>
          </w:p>
        </w:tc>
      </w:tr>
    </w:tbl>
    <w:p w14:paraId="7C7DFD36" w14:textId="77777777" w:rsidR="00AD13D4" w:rsidRDefault="00AD13D4" w:rsidP="00AD13D4">
      <w:pPr>
        <w:spacing w:after="0"/>
        <w:rPr>
          <w:lang w:eastAsia="zh-CN"/>
        </w:rPr>
      </w:pPr>
    </w:p>
    <w:p w14:paraId="45937334" w14:textId="77777777" w:rsidR="00AD13D4" w:rsidRPr="00AB7587" w:rsidRDefault="00AD13D4" w:rsidP="00AD13D4">
      <w:pPr>
        <w:spacing w:line="252" w:lineRule="auto"/>
        <w:contextualSpacing/>
        <w:jc w:val="left"/>
        <w:rPr>
          <w:i/>
          <w:iCs/>
          <w:u w:val="single"/>
        </w:rPr>
      </w:pPr>
      <w:r w:rsidRPr="00AB7587">
        <w:rPr>
          <w:i/>
          <w:iCs/>
          <w:u w:val="single"/>
        </w:rPr>
        <w:t xml:space="preserve">Case 3: Semi-statically configured DL reception vs. semi-statically configured UL transmission  </w:t>
      </w:r>
    </w:p>
    <w:p w14:paraId="44B75ADF" w14:textId="77777777" w:rsidR="00AD13D4" w:rsidRDefault="00AD13D4" w:rsidP="00AD13D4">
      <w:pPr>
        <w:spacing w:after="0" w:line="252" w:lineRule="auto"/>
        <w:contextualSpacing/>
        <w:jc w:val="left"/>
        <w:rPr>
          <w:i/>
          <w:iCs/>
          <w:u w:val="single"/>
        </w:rPr>
      </w:pPr>
    </w:p>
    <w:tbl>
      <w:tblPr>
        <w:tblStyle w:val="TableGrid"/>
        <w:tblW w:w="0" w:type="auto"/>
        <w:tblLook w:val="04A0" w:firstRow="1" w:lastRow="0" w:firstColumn="1" w:lastColumn="0" w:noHBand="0" w:noVBand="1"/>
      </w:tblPr>
      <w:tblGrid>
        <w:gridCol w:w="9919"/>
      </w:tblGrid>
      <w:tr w:rsidR="00AD13D4" w14:paraId="5003204C" w14:textId="77777777" w:rsidTr="00E952AE">
        <w:tc>
          <w:tcPr>
            <w:tcW w:w="9919" w:type="dxa"/>
          </w:tcPr>
          <w:p w14:paraId="4925F3B4" w14:textId="77777777" w:rsidR="00AD13D4" w:rsidRPr="00BC10C1" w:rsidRDefault="00AD13D4" w:rsidP="00E952AE">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tc>
      </w:tr>
    </w:tbl>
    <w:p w14:paraId="22FAF0A2" w14:textId="77777777" w:rsidR="00AD13D4" w:rsidRDefault="00AD13D4" w:rsidP="00AD13D4">
      <w:pPr>
        <w:spacing w:after="0" w:line="252" w:lineRule="auto"/>
        <w:contextualSpacing/>
        <w:jc w:val="left"/>
        <w:rPr>
          <w:i/>
          <w:iCs/>
          <w:u w:val="single"/>
        </w:rPr>
      </w:pPr>
    </w:p>
    <w:p w14:paraId="570D80E5" w14:textId="77777777" w:rsidR="00AD13D4" w:rsidRPr="00AB7587" w:rsidRDefault="00AD13D4" w:rsidP="00AD13D4">
      <w:pPr>
        <w:spacing w:line="252" w:lineRule="auto"/>
        <w:contextualSpacing/>
        <w:jc w:val="left"/>
        <w:rPr>
          <w:i/>
          <w:iCs/>
          <w:u w:val="single"/>
        </w:rPr>
      </w:pPr>
      <w:r w:rsidRPr="00AB7587">
        <w:rPr>
          <w:i/>
          <w:iCs/>
          <w:u w:val="single"/>
        </w:rPr>
        <w:t>Case 5: Configured SSB vs. dynamically scheduled or configured UL transmission</w:t>
      </w:r>
    </w:p>
    <w:p w14:paraId="3C16B1C6" w14:textId="77777777" w:rsidR="00AD13D4" w:rsidRDefault="00AD13D4" w:rsidP="00AD13D4">
      <w:pPr>
        <w:spacing w:after="0" w:line="252" w:lineRule="auto"/>
        <w:contextualSpacing/>
        <w:jc w:val="left"/>
        <w:rPr>
          <w:i/>
          <w:iCs/>
          <w:u w:val="single"/>
          <w:lang w:val="sv-SE"/>
        </w:rPr>
      </w:pPr>
    </w:p>
    <w:tbl>
      <w:tblPr>
        <w:tblStyle w:val="TableGrid"/>
        <w:tblW w:w="0" w:type="auto"/>
        <w:tblLook w:val="04A0" w:firstRow="1" w:lastRow="0" w:firstColumn="1" w:lastColumn="0" w:noHBand="0" w:noVBand="1"/>
      </w:tblPr>
      <w:tblGrid>
        <w:gridCol w:w="9919"/>
      </w:tblGrid>
      <w:tr w:rsidR="00AD13D4" w14:paraId="479EF851" w14:textId="77777777" w:rsidTr="00E952AE">
        <w:tc>
          <w:tcPr>
            <w:tcW w:w="9919" w:type="dxa"/>
          </w:tcPr>
          <w:p w14:paraId="4DAED7F0" w14:textId="77777777" w:rsidR="00AD13D4" w:rsidRPr="00CE4C20" w:rsidRDefault="00AD13D4" w:rsidP="00E952AE">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tc>
      </w:tr>
    </w:tbl>
    <w:p w14:paraId="38A90502" w14:textId="77777777" w:rsidR="00AD13D4" w:rsidRDefault="00AD13D4" w:rsidP="00AD13D4">
      <w:pPr>
        <w:spacing w:after="0" w:line="252" w:lineRule="auto"/>
        <w:contextualSpacing/>
        <w:jc w:val="left"/>
        <w:rPr>
          <w:i/>
          <w:iCs/>
          <w:u w:val="single"/>
          <w:lang w:val="sv-SE"/>
        </w:rPr>
      </w:pPr>
    </w:p>
    <w:p w14:paraId="697D8278" w14:textId="77777777" w:rsidR="00AD13D4" w:rsidRPr="00AB7587" w:rsidRDefault="00AD13D4" w:rsidP="00AD13D4">
      <w:pPr>
        <w:spacing w:line="252" w:lineRule="auto"/>
        <w:contextualSpacing/>
        <w:jc w:val="left"/>
        <w:rPr>
          <w:i/>
          <w:iCs/>
          <w:u w:val="single"/>
        </w:rPr>
      </w:pPr>
      <w:r w:rsidRPr="00AB7587">
        <w:rPr>
          <w:i/>
          <w:iCs/>
          <w:u w:val="single"/>
        </w:rPr>
        <w:t>Case 8: Dynamic or semi-static DL vs. valid RO</w:t>
      </w:r>
    </w:p>
    <w:p w14:paraId="0F032E3B" w14:textId="77777777" w:rsidR="00AD13D4" w:rsidRDefault="00AD13D4" w:rsidP="00AD13D4">
      <w:pPr>
        <w:spacing w:after="0" w:line="252" w:lineRule="auto"/>
        <w:contextualSpacing/>
        <w:jc w:val="left"/>
        <w:rPr>
          <w:i/>
          <w:iCs/>
          <w:u w:val="single"/>
        </w:rPr>
      </w:pPr>
    </w:p>
    <w:tbl>
      <w:tblPr>
        <w:tblStyle w:val="TableGrid"/>
        <w:tblW w:w="0" w:type="auto"/>
        <w:tblLook w:val="04A0" w:firstRow="1" w:lastRow="0" w:firstColumn="1" w:lastColumn="0" w:noHBand="0" w:noVBand="1"/>
      </w:tblPr>
      <w:tblGrid>
        <w:gridCol w:w="9919"/>
      </w:tblGrid>
      <w:tr w:rsidR="00AD13D4" w14:paraId="1B7D9F17" w14:textId="77777777" w:rsidTr="00E952AE">
        <w:tc>
          <w:tcPr>
            <w:tcW w:w="9919" w:type="dxa"/>
          </w:tcPr>
          <w:p w14:paraId="081151D9" w14:textId="77777777" w:rsidR="00AD13D4" w:rsidRPr="007C5D85" w:rsidRDefault="00AD13D4" w:rsidP="00E952AE">
            <w:r w:rsidRPr="005A1B13">
              <w:t xml:space="preserve">For a set of symbols of a slot corresponding to a valid PRACH occasion and </w:t>
            </w:r>
            <w:r>
              <w:rPr>
                <w:noProof/>
                <w:position w:val="-12"/>
              </w:rPr>
              <w:drawing>
                <wp:inline distT="0" distB="0" distL="0" distR="0" wp14:anchorId="5202C1EC" wp14:editId="4ED66475">
                  <wp:extent cx="254000" cy="2114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000" cy="211455"/>
                          </a:xfrm>
                          <a:prstGeom prst="rect">
                            <a:avLst/>
                          </a:prstGeom>
                          <a:noFill/>
                          <a:ln>
                            <a:noFill/>
                          </a:ln>
                        </pic:spPr>
                      </pic:pic>
                    </a:graphicData>
                  </a:graphic>
                </wp:inline>
              </w:drawing>
            </w:r>
            <w:r w:rsidRPr="006A685A">
              <w:rPr>
                <w:lang w:val="en-US"/>
              </w:rPr>
              <w:t xml:space="preserve"> symbols before the valid PRACH occasion</w:t>
            </w:r>
            <w:r w:rsidRPr="005A1B13">
              <w:t xml:space="preserve">, as described in </w:t>
            </w:r>
            <w:r>
              <w:t>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tc>
      </w:tr>
    </w:tbl>
    <w:p w14:paraId="3D4D041B" w14:textId="63D6113B" w:rsidR="00AD13D4" w:rsidRDefault="00AD13D4" w:rsidP="00AD13D4">
      <w:pPr>
        <w:spacing w:after="0" w:line="252" w:lineRule="auto"/>
        <w:contextualSpacing/>
        <w:jc w:val="left"/>
        <w:rPr>
          <w:i/>
          <w:iCs/>
          <w:u w:val="single"/>
        </w:rPr>
      </w:pPr>
    </w:p>
    <w:p w14:paraId="47187284" w14:textId="3BC436A6" w:rsidR="00EC48BC" w:rsidRDefault="00EC48BC" w:rsidP="00EC48BC">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EE4DA4">
        <w:rPr>
          <w:rFonts w:ascii="Times New Roman" w:hAnsi="Times New Roman" w:cs="Times New Roman"/>
          <w:sz w:val="28"/>
          <w:lang w:val="en-US"/>
        </w:rPr>
        <w:t>ANNEX</w:t>
      </w:r>
      <w:r>
        <w:rPr>
          <w:rFonts w:ascii="Times New Roman" w:hAnsi="Times New Roman" w:cs="Times New Roman"/>
          <w:sz w:val="28"/>
          <w:lang w:val="en-US"/>
        </w:rPr>
        <w:t xml:space="preserve"> B</w:t>
      </w:r>
      <w:r w:rsidRPr="00EE4DA4">
        <w:rPr>
          <w:rFonts w:ascii="Times New Roman" w:hAnsi="Times New Roman" w:cs="Times New Roman"/>
          <w:sz w:val="28"/>
          <w:lang w:val="en-US"/>
        </w:rPr>
        <w:t xml:space="preserve">: </w:t>
      </w:r>
      <w:r>
        <w:rPr>
          <w:rFonts w:ascii="Times New Roman" w:hAnsi="Times New Roman" w:cs="Times New Roman"/>
          <w:sz w:val="28"/>
          <w:lang w:val="en-US"/>
        </w:rPr>
        <w:t>All RAN1 agreements</w:t>
      </w:r>
    </w:p>
    <w:p w14:paraId="2699C5AB" w14:textId="77777777" w:rsidR="00EC48BC" w:rsidRPr="00C4561A" w:rsidRDefault="00EC48BC" w:rsidP="00EC48BC">
      <w:pPr>
        <w:spacing w:after="0"/>
        <w:rPr>
          <w:rFonts w:ascii="Times New Roman" w:hAnsi="Times New Roman"/>
          <w:szCs w:val="20"/>
          <w:lang w:eastAsia="x-none"/>
        </w:rPr>
      </w:pPr>
      <w:r w:rsidRPr="00C4561A">
        <w:rPr>
          <w:rFonts w:ascii="Times New Roman" w:hAnsi="Times New Roman"/>
          <w:szCs w:val="20"/>
          <w:highlight w:val="green"/>
          <w:lang w:eastAsia="x-none"/>
        </w:rPr>
        <w:t>Agreements:</w:t>
      </w:r>
    </w:p>
    <w:p w14:paraId="7440E86A" w14:textId="77777777" w:rsidR="00EC48BC" w:rsidRPr="00C4561A" w:rsidRDefault="00EC48BC" w:rsidP="00EC48BC">
      <w:pPr>
        <w:pStyle w:val="ListParagraph"/>
        <w:numPr>
          <w:ilvl w:val="0"/>
          <w:numId w:val="9"/>
        </w:numPr>
        <w:spacing w:after="0" w:line="240" w:lineRule="auto"/>
        <w:rPr>
          <w:szCs w:val="20"/>
        </w:rPr>
      </w:pPr>
      <w:r w:rsidRPr="00C4561A">
        <w:rPr>
          <w:szCs w:val="20"/>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79212CA8" w14:textId="77777777" w:rsidR="00EC48BC" w:rsidRPr="00C4561A" w:rsidRDefault="00EC48BC" w:rsidP="00EC48BC">
      <w:pPr>
        <w:spacing w:after="0"/>
        <w:rPr>
          <w:rFonts w:ascii="Times New Roman" w:hAnsi="Times New Roman"/>
          <w:szCs w:val="20"/>
        </w:rPr>
      </w:pPr>
      <w:r w:rsidRPr="00C4561A">
        <w:rPr>
          <w:rFonts w:ascii="Times New Roman" w:hAnsi="Times New Roman"/>
          <w:szCs w:val="20"/>
          <w:highlight w:val="green"/>
        </w:rPr>
        <w:t>Agreements</w:t>
      </w:r>
      <w:r w:rsidRPr="00C4561A">
        <w:rPr>
          <w:rFonts w:ascii="Times New Roman" w:hAnsi="Times New Roman"/>
          <w:szCs w:val="20"/>
        </w:rPr>
        <w:t>:</w:t>
      </w:r>
    </w:p>
    <w:p w14:paraId="08BB1681" w14:textId="77777777" w:rsidR="00EC48BC" w:rsidRPr="00C4561A" w:rsidRDefault="00EC48BC" w:rsidP="00EC48BC">
      <w:pPr>
        <w:pStyle w:val="ListParagraph"/>
        <w:numPr>
          <w:ilvl w:val="0"/>
          <w:numId w:val="10"/>
        </w:numPr>
        <w:spacing w:after="0" w:line="240" w:lineRule="auto"/>
        <w:rPr>
          <w:szCs w:val="20"/>
        </w:rPr>
      </w:pPr>
      <w:r w:rsidRPr="00C4561A">
        <w:rPr>
          <w:szCs w:val="20"/>
        </w:rPr>
        <w:t>(Working assumption) For HD-FDD switching time, reuse existing switching times for UE not capable of full duplex in TS 38.211, Table 4.3.2-3.</w:t>
      </w:r>
    </w:p>
    <w:p w14:paraId="0C5B14E1" w14:textId="77777777" w:rsidR="00EC48BC" w:rsidRPr="00C4561A" w:rsidRDefault="00EC48BC" w:rsidP="00EC48BC">
      <w:pPr>
        <w:pStyle w:val="ListParagraph"/>
        <w:numPr>
          <w:ilvl w:val="1"/>
          <w:numId w:val="10"/>
        </w:numPr>
        <w:spacing w:after="0" w:line="240" w:lineRule="auto"/>
        <w:rPr>
          <w:szCs w:val="20"/>
        </w:rPr>
      </w:pPr>
      <w:r w:rsidRPr="00C4561A">
        <w:rPr>
          <w:szCs w:val="20"/>
        </w:rPr>
        <w:t>FFS: whether to define the guard times in symbol units</w:t>
      </w:r>
    </w:p>
    <w:p w14:paraId="1D3CB031" w14:textId="77777777" w:rsidR="00EC48BC" w:rsidRPr="00C4561A" w:rsidRDefault="00EC48BC" w:rsidP="00EC48BC">
      <w:pPr>
        <w:pStyle w:val="ListParagraph"/>
        <w:numPr>
          <w:ilvl w:val="1"/>
          <w:numId w:val="10"/>
        </w:numPr>
        <w:spacing w:after="0" w:line="240" w:lineRule="auto"/>
        <w:rPr>
          <w:szCs w:val="20"/>
        </w:rPr>
      </w:pPr>
      <w:r w:rsidRPr="00C4561A">
        <w:rPr>
          <w:szCs w:val="20"/>
        </w:rPr>
        <w:t>FFS: the switching positions</w:t>
      </w:r>
    </w:p>
    <w:p w14:paraId="3C4000F9" w14:textId="77777777" w:rsidR="00EC48BC" w:rsidRPr="00C4561A" w:rsidRDefault="00EC48BC" w:rsidP="00EC48BC">
      <w:pPr>
        <w:pStyle w:val="ListParagraph"/>
        <w:numPr>
          <w:ilvl w:val="0"/>
          <w:numId w:val="10"/>
        </w:numPr>
        <w:spacing w:after="0" w:line="240" w:lineRule="auto"/>
        <w:rPr>
          <w:szCs w:val="20"/>
        </w:rPr>
      </w:pPr>
      <w:r w:rsidRPr="00C4561A">
        <w:rPr>
          <w:szCs w:val="20"/>
        </w:rPr>
        <w:t xml:space="preserve">Sending an LS to RAN4 to inform the above working assumption, and to ask for feedback if any </w:t>
      </w:r>
    </w:p>
    <w:p w14:paraId="7E721AA2" w14:textId="77777777" w:rsidR="00EC48BC" w:rsidRPr="00C4561A" w:rsidRDefault="00EC48BC" w:rsidP="00EC48BC">
      <w:pPr>
        <w:pStyle w:val="ListParagraph"/>
        <w:numPr>
          <w:ilvl w:val="1"/>
          <w:numId w:val="10"/>
        </w:numPr>
        <w:spacing w:after="0" w:line="240" w:lineRule="auto"/>
        <w:rPr>
          <w:szCs w:val="20"/>
        </w:rPr>
      </w:pPr>
      <w:r w:rsidRPr="00C4561A">
        <w:rPr>
          <w:szCs w:val="20"/>
        </w:rPr>
        <w:t>The LS will not include the two FFS bullets</w:t>
      </w:r>
    </w:p>
    <w:p w14:paraId="7A74B24F" w14:textId="77777777" w:rsidR="00EC48BC" w:rsidRPr="00C4561A" w:rsidRDefault="00EC48BC" w:rsidP="00EC48BC">
      <w:pPr>
        <w:spacing w:after="0"/>
        <w:rPr>
          <w:rFonts w:ascii="Times New Roman" w:hAnsi="Times New Roman"/>
          <w:szCs w:val="20"/>
          <w:lang w:val="sv-SE"/>
        </w:rPr>
      </w:pPr>
      <w:r w:rsidRPr="00C4561A">
        <w:rPr>
          <w:rFonts w:ascii="Times New Roman" w:hAnsi="Times New Roman"/>
          <w:szCs w:val="20"/>
          <w:highlight w:val="green"/>
          <w:lang w:val="sv-SE"/>
        </w:rPr>
        <w:t>Agreements:</w:t>
      </w:r>
    </w:p>
    <w:p w14:paraId="69E96B78" w14:textId="77777777" w:rsidR="00EC48BC" w:rsidRPr="00C4561A" w:rsidRDefault="00EC48BC" w:rsidP="00EC48BC">
      <w:pPr>
        <w:pStyle w:val="ListParagraph"/>
        <w:numPr>
          <w:ilvl w:val="0"/>
          <w:numId w:val="10"/>
        </w:numPr>
        <w:spacing w:after="0" w:line="240" w:lineRule="auto"/>
        <w:rPr>
          <w:szCs w:val="20"/>
          <w:lang w:val="en-US"/>
        </w:rPr>
      </w:pPr>
      <w:r w:rsidRPr="00C4561A">
        <w:rPr>
          <w:szCs w:val="20"/>
        </w:rPr>
        <w:t xml:space="preserve">For HD-FDD operation for </w:t>
      </w:r>
      <w:proofErr w:type="spellStart"/>
      <w:r w:rsidRPr="00C4561A">
        <w:rPr>
          <w:szCs w:val="20"/>
        </w:rPr>
        <w:t>RedCap</w:t>
      </w:r>
      <w:proofErr w:type="spellEnd"/>
      <w:r w:rsidRPr="00C4561A">
        <w:rPr>
          <w:szCs w:val="20"/>
        </w:rPr>
        <w:t xml:space="preserve"> UEs,</w:t>
      </w:r>
      <w:r w:rsidRPr="00C4561A">
        <w:rPr>
          <w:strike/>
          <w:color w:val="FF0000"/>
          <w:szCs w:val="20"/>
        </w:rPr>
        <w:t xml:space="preserve"> consider at least the following DL/UL collision cases </w:t>
      </w:r>
      <w:r w:rsidRPr="00C4561A">
        <w:rPr>
          <w:color w:val="FF0000"/>
          <w:szCs w:val="20"/>
        </w:rPr>
        <w:t>collisions may be addressed or alleviated with proper scheduling. The following cases of potential collisions can be further studied to see if any change to the current specs is necessary:</w:t>
      </w:r>
    </w:p>
    <w:p w14:paraId="3ACCD4A7" w14:textId="77777777" w:rsidR="00EC48BC" w:rsidRPr="00C4561A" w:rsidRDefault="00EC48BC" w:rsidP="00EC48BC">
      <w:pPr>
        <w:pStyle w:val="ListParagraph"/>
        <w:numPr>
          <w:ilvl w:val="1"/>
          <w:numId w:val="10"/>
        </w:numPr>
        <w:spacing w:after="0" w:line="240" w:lineRule="auto"/>
        <w:rPr>
          <w:szCs w:val="20"/>
        </w:rPr>
      </w:pPr>
      <w:r w:rsidRPr="00C4561A">
        <w:rPr>
          <w:szCs w:val="20"/>
        </w:rPr>
        <w:t>Case 1: Dynamically scheduled DL reception vs. semi-statically configured UL transmission</w:t>
      </w:r>
    </w:p>
    <w:p w14:paraId="5F06E062" w14:textId="77777777" w:rsidR="00EC48BC" w:rsidRPr="00C4561A" w:rsidRDefault="00EC48BC" w:rsidP="00EC48BC">
      <w:pPr>
        <w:pStyle w:val="ListParagraph"/>
        <w:numPr>
          <w:ilvl w:val="2"/>
          <w:numId w:val="10"/>
        </w:numPr>
        <w:spacing w:after="0" w:line="240" w:lineRule="auto"/>
        <w:rPr>
          <w:szCs w:val="20"/>
        </w:rPr>
      </w:pPr>
      <w:r w:rsidRPr="00C4561A">
        <w:rPr>
          <w:szCs w:val="20"/>
        </w:rPr>
        <w:t xml:space="preserve">e.g., dynamic PDSCH or CSI-RS collides with configured SRS, PUCCH, </w:t>
      </w:r>
      <w:r w:rsidRPr="00C4561A">
        <w:rPr>
          <w:color w:val="7030A0"/>
          <w:szCs w:val="20"/>
        </w:rPr>
        <w:t xml:space="preserve">or </w:t>
      </w:r>
      <w:r w:rsidRPr="00C4561A">
        <w:rPr>
          <w:szCs w:val="20"/>
        </w:rPr>
        <w:t>CG PUSCH</w:t>
      </w:r>
      <w:r w:rsidRPr="00C4561A">
        <w:rPr>
          <w:strike/>
          <w:color w:val="7030A0"/>
          <w:szCs w:val="20"/>
        </w:rPr>
        <w:t>, or RO</w:t>
      </w:r>
    </w:p>
    <w:p w14:paraId="25DB0803" w14:textId="77777777" w:rsidR="00EC48BC" w:rsidRPr="00C4561A" w:rsidRDefault="00EC48BC" w:rsidP="00EC48BC">
      <w:pPr>
        <w:pStyle w:val="ListParagraph"/>
        <w:numPr>
          <w:ilvl w:val="1"/>
          <w:numId w:val="10"/>
        </w:numPr>
        <w:spacing w:after="0" w:line="240" w:lineRule="auto"/>
        <w:rPr>
          <w:szCs w:val="20"/>
        </w:rPr>
      </w:pPr>
      <w:r w:rsidRPr="00C4561A">
        <w:rPr>
          <w:szCs w:val="20"/>
        </w:rPr>
        <w:t>Case 2: Semi-statically configured DL reception vs. dynamically scheduled UL transmission</w:t>
      </w:r>
    </w:p>
    <w:p w14:paraId="5ECF30F5" w14:textId="77777777" w:rsidR="00EC48BC" w:rsidRPr="00C4561A" w:rsidRDefault="00EC48BC" w:rsidP="00EC48BC">
      <w:pPr>
        <w:pStyle w:val="ListParagraph"/>
        <w:numPr>
          <w:ilvl w:val="2"/>
          <w:numId w:val="10"/>
        </w:numPr>
        <w:spacing w:after="0" w:line="240" w:lineRule="auto"/>
        <w:rPr>
          <w:szCs w:val="20"/>
          <w:lang w:val="en-US"/>
        </w:rPr>
      </w:pPr>
      <w:r w:rsidRPr="00C4561A">
        <w:rPr>
          <w:szCs w:val="20"/>
        </w:rPr>
        <w:lastRenderedPageBreak/>
        <w:t>e.g., PDCCH or SPS PDSCH collides with dynamic PUSCH or PUCCH</w:t>
      </w:r>
    </w:p>
    <w:p w14:paraId="4D9606FD" w14:textId="77777777" w:rsidR="00EC48BC" w:rsidRPr="00C4561A" w:rsidRDefault="00EC48BC" w:rsidP="00EC48BC">
      <w:pPr>
        <w:pStyle w:val="ListParagraph"/>
        <w:numPr>
          <w:ilvl w:val="1"/>
          <w:numId w:val="10"/>
        </w:numPr>
        <w:spacing w:after="0" w:line="240" w:lineRule="auto"/>
        <w:rPr>
          <w:szCs w:val="20"/>
        </w:rPr>
      </w:pPr>
      <w:r w:rsidRPr="00C4561A">
        <w:rPr>
          <w:szCs w:val="20"/>
        </w:rPr>
        <w:t xml:space="preserve">Case 3: Semi-statically configured DL reception vs. semi-statically configured UL transmission  </w:t>
      </w:r>
    </w:p>
    <w:p w14:paraId="0F96E58A" w14:textId="77777777" w:rsidR="00EC48BC" w:rsidRPr="00C4561A" w:rsidRDefault="00EC48BC" w:rsidP="00EC48BC">
      <w:pPr>
        <w:pStyle w:val="ListParagraph"/>
        <w:numPr>
          <w:ilvl w:val="1"/>
          <w:numId w:val="10"/>
        </w:numPr>
        <w:spacing w:after="0" w:line="240" w:lineRule="auto"/>
        <w:rPr>
          <w:szCs w:val="20"/>
        </w:rPr>
      </w:pPr>
      <w:r w:rsidRPr="00C4561A">
        <w:rPr>
          <w:szCs w:val="20"/>
        </w:rPr>
        <w:t>Case 4: Dynamically scheduled DL reception vs. dynamic scheduled UL transmission</w:t>
      </w:r>
    </w:p>
    <w:p w14:paraId="2AF09981" w14:textId="77777777" w:rsidR="00EC48BC" w:rsidRPr="00C4561A" w:rsidRDefault="00EC48BC" w:rsidP="00EC48BC">
      <w:pPr>
        <w:pStyle w:val="ListParagraph"/>
        <w:numPr>
          <w:ilvl w:val="1"/>
          <w:numId w:val="10"/>
        </w:numPr>
        <w:spacing w:after="0" w:line="240" w:lineRule="auto"/>
        <w:rPr>
          <w:szCs w:val="20"/>
        </w:rPr>
      </w:pPr>
      <w:r w:rsidRPr="00C4561A">
        <w:rPr>
          <w:szCs w:val="20"/>
        </w:rPr>
        <w:t>Case 5: Configured SSB vs. dynamically scheduled or configured UL transmission</w:t>
      </w:r>
    </w:p>
    <w:p w14:paraId="6B3DB072" w14:textId="77777777" w:rsidR="00EC48BC" w:rsidRPr="00C4561A" w:rsidRDefault="00EC48BC" w:rsidP="00EC48BC">
      <w:pPr>
        <w:pStyle w:val="ListParagraph"/>
        <w:numPr>
          <w:ilvl w:val="2"/>
          <w:numId w:val="10"/>
        </w:numPr>
        <w:spacing w:after="0" w:line="240" w:lineRule="auto"/>
        <w:rPr>
          <w:szCs w:val="20"/>
          <w:lang w:val="sv-SE"/>
        </w:rPr>
      </w:pPr>
      <w:r w:rsidRPr="00C4561A">
        <w:rPr>
          <w:szCs w:val="20"/>
          <w:lang w:val="sv-SE"/>
        </w:rPr>
        <w:t>e.g., PUSCH, PUCCH, PRACH, SRS</w:t>
      </w:r>
    </w:p>
    <w:p w14:paraId="38A6E34D" w14:textId="77777777" w:rsidR="00EC48BC" w:rsidRPr="00C4561A" w:rsidRDefault="00EC48BC" w:rsidP="00EC48BC">
      <w:pPr>
        <w:pStyle w:val="ListParagraph"/>
        <w:numPr>
          <w:ilvl w:val="1"/>
          <w:numId w:val="10"/>
        </w:numPr>
        <w:spacing w:after="0" w:line="240" w:lineRule="auto"/>
        <w:rPr>
          <w:strike/>
          <w:color w:val="FF0000"/>
          <w:szCs w:val="20"/>
          <w:lang w:val="en-US"/>
        </w:rPr>
      </w:pPr>
      <w:r w:rsidRPr="00C4561A">
        <w:rPr>
          <w:strike/>
          <w:color w:val="FF0000"/>
          <w:szCs w:val="20"/>
        </w:rPr>
        <w:t>Case 6: Monitoring for UL cancellation indication (if supported) while transmitting in UL</w:t>
      </w:r>
    </w:p>
    <w:p w14:paraId="756ACB60" w14:textId="77777777" w:rsidR="00EC48BC" w:rsidRPr="00C4561A" w:rsidRDefault="00EC48BC" w:rsidP="00EC48BC">
      <w:pPr>
        <w:pStyle w:val="ListParagraph"/>
        <w:numPr>
          <w:ilvl w:val="1"/>
          <w:numId w:val="10"/>
        </w:numPr>
        <w:spacing w:after="0" w:line="240" w:lineRule="auto"/>
        <w:rPr>
          <w:strike/>
          <w:color w:val="FF0000"/>
          <w:szCs w:val="20"/>
        </w:rPr>
      </w:pPr>
      <w:r w:rsidRPr="00C4561A">
        <w:rPr>
          <w:strike/>
          <w:color w:val="FF0000"/>
          <w:szCs w:val="20"/>
        </w:rPr>
        <w:t>Case 7: Collision due to BWP switching (if supported)</w:t>
      </w:r>
    </w:p>
    <w:p w14:paraId="1D0909E1" w14:textId="77777777" w:rsidR="00EC48BC" w:rsidRPr="00C4561A" w:rsidRDefault="00EC48BC" w:rsidP="00EC48BC">
      <w:pPr>
        <w:pStyle w:val="ListParagraph"/>
        <w:numPr>
          <w:ilvl w:val="1"/>
          <w:numId w:val="10"/>
        </w:numPr>
        <w:spacing w:after="0" w:line="240" w:lineRule="auto"/>
        <w:rPr>
          <w:szCs w:val="20"/>
        </w:rPr>
      </w:pPr>
      <w:r w:rsidRPr="00C4561A">
        <w:rPr>
          <w:szCs w:val="20"/>
        </w:rPr>
        <w:t xml:space="preserve">Case 8: Dynamic or semi-static DL vs. </w:t>
      </w:r>
      <w:r w:rsidRPr="00C4561A">
        <w:rPr>
          <w:color w:val="FF0000"/>
          <w:szCs w:val="20"/>
        </w:rPr>
        <w:t xml:space="preserve">valid </w:t>
      </w:r>
      <w:r w:rsidRPr="00C4561A">
        <w:rPr>
          <w:szCs w:val="20"/>
        </w:rPr>
        <w:t>RO</w:t>
      </w:r>
    </w:p>
    <w:p w14:paraId="7ECCB4B5" w14:textId="77777777" w:rsidR="00EC48BC" w:rsidRPr="00C4561A" w:rsidRDefault="00EC48BC" w:rsidP="00EC48BC">
      <w:pPr>
        <w:pStyle w:val="ListParagraph"/>
        <w:numPr>
          <w:ilvl w:val="1"/>
          <w:numId w:val="10"/>
        </w:numPr>
        <w:spacing w:after="0" w:line="240" w:lineRule="auto"/>
        <w:rPr>
          <w:szCs w:val="20"/>
        </w:rPr>
      </w:pPr>
      <w:r w:rsidRPr="00C4561A">
        <w:rPr>
          <w:szCs w:val="20"/>
        </w:rPr>
        <w:t>Case 9: Collision due to direction switching</w:t>
      </w:r>
    </w:p>
    <w:p w14:paraId="0E3D77E5" w14:textId="77777777" w:rsidR="00EC48BC" w:rsidRPr="00C4561A" w:rsidRDefault="00EC48BC" w:rsidP="00EC48BC">
      <w:pPr>
        <w:spacing w:after="0"/>
        <w:rPr>
          <w:rFonts w:ascii="Times New Roman" w:hAnsi="Times New Roman"/>
          <w:szCs w:val="20"/>
        </w:rPr>
      </w:pPr>
    </w:p>
    <w:p w14:paraId="672D54A5" w14:textId="77777777" w:rsidR="00EC48BC" w:rsidRPr="00C4561A" w:rsidRDefault="00EC48BC" w:rsidP="00EC48BC">
      <w:pPr>
        <w:spacing w:after="0"/>
        <w:rPr>
          <w:rFonts w:ascii="Times New Roman" w:hAnsi="Times New Roman"/>
          <w:szCs w:val="20"/>
          <w:highlight w:val="green"/>
        </w:rPr>
      </w:pPr>
      <w:r w:rsidRPr="00C4561A">
        <w:rPr>
          <w:rFonts w:ascii="Times New Roman" w:hAnsi="Times New Roman"/>
          <w:szCs w:val="20"/>
          <w:highlight w:val="green"/>
        </w:rPr>
        <w:t>Agreements:</w:t>
      </w:r>
    </w:p>
    <w:p w14:paraId="51153095" w14:textId="77777777" w:rsidR="00EC48BC" w:rsidRPr="00C4561A" w:rsidRDefault="00EC48BC" w:rsidP="00EC48BC">
      <w:pPr>
        <w:spacing w:after="0"/>
        <w:rPr>
          <w:rFonts w:ascii="Times New Roman" w:hAnsi="Times New Roman"/>
          <w:szCs w:val="20"/>
          <w:lang w:eastAsia="ko-KR"/>
        </w:rPr>
      </w:pPr>
      <w:r w:rsidRPr="00C4561A">
        <w:rPr>
          <w:rFonts w:ascii="Times New Roman" w:hAnsi="Times New Roman"/>
          <w:szCs w:val="20"/>
        </w:rPr>
        <w:t>For Case 1 (</w:t>
      </w:r>
      <w:r w:rsidRPr="00C4561A">
        <w:rPr>
          <w:rFonts w:ascii="Times New Roman" w:hAnsi="Times New Roman"/>
          <w:szCs w:val="20"/>
          <w:lang w:eastAsia="zh-CN"/>
        </w:rPr>
        <w:t>dynamically scheduled DL reception vs. semi-statically configured UL transmission</w:t>
      </w:r>
      <w:r w:rsidRPr="00C4561A">
        <w:rPr>
          <w:rFonts w:ascii="Times New Roman" w:hAnsi="Times New Roman"/>
          <w:szCs w:val="20"/>
        </w:rPr>
        <w:t xml:space="preserve">), reuse the existing collision handling principles in Rel-15/16 NR for operation on a single carrier /single cell in unpaired spectrum. </w:t>
      </w:r>
    </w:p>
    <w:p w14:paraId="34F59A86"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FFS whether the timeline is extended to include the RX/TX switching time for HD-FDD</w:t>
      </w:r>
    </w:p>
    <w:p w14:paraId="4D35CAB7" w14:textId="77777777" w:rsidR="00EC48BC" w:rsidRPr="00C4561A" w:rsidRDefault="00EC48BC" w:rsidP="00EC48BC">
      <w:pPr>
        <w:spacing w:after="0"/>
        <w:rPr>
          <w:rFonts w:ascii="Times New Roman" w:hAnsi="Times New Roman"/>
          <w:szCs w:val="20"/>
          <w:lang w:eastAsia="zh-CN"/>
        </w:rPr>
      </w:pPr>
      <w:r w:rsidRPr="00C4561A">
        <w:rPr>
          <w:rFonts w:ascii="Times New Roman" w:hAnsi="Times New Roman"/>
          <w:szCs w:val="20"/>
          <w:lang w:eastAsia="zh-CN"/>
        </w:rPr>
        <w:t>For Case 4: dynamically scheduled DL reception vs. dynamic scheduled UL transmission, reuse the existing collision handling principles in Rel-15/16 NR for operation on a single carrier /single cell in unpaired spectrum</w:t>
      </w:r>
    </w:p>
    <w:p w14:paraId="23AEA5A0"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lang w:eastAsia="zh-CN"/>
        </w:rPr>
        <w:t>That is, it is considered as an error case if a dynamically scheduled DL reception overlaps with a dynamically scheduled UL transmission</w:t>
      </w:r>
    </w:p>
    <w:p w14:paraId="7E14A81D" w14:textId="77777777" w:rsidR="00EC48BC" w:rsidRPr="00C4561A" w:rsidRDefault="00EC48BC" w:rsidP="00EC48BC">
      <w:pPr>
        <w:spacing w:after="0"/>
        <w:rPr>
          <w:rFonts w:ascii="Times New Roman" w:hAnsi="Times New Roman"/>
          <w:szCs w:val="20"/>
          <w:lang w:eastAsia="zh-CN"/>
        </w:rPr>
      </w:pPr>
      <w:r w:rsidRPr="00C4561A">
        <w:rPr>
          <w:rFonts w:ascii="Times New Roman" w:hAnsi="Times New Roman"/>
          <w:szCs w:val="20"/>
          <w:lang w:eastAsia="zh-CN"/>
        </w:rPr>
        <w:t>For Case 2 (semi-statically configured DL reception vs. dynamically scheduled UL transmission), reuse the existing collision handling principles in Rel-15/16 NR for operation on a single carrier/single cell in unpaired spectrum</w:t>
      </w:r>
    </w:p>
    <w:p w14:paraId="79825B31"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The semi-statically configured DL reception may include PDCCH (excluding ULCI), SPS PDSCH, CSI-RS or PRS. </w:t>
      </w:r>
    </w:p>
    <w:p w14:paraId="18F14DFB"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FFS on PDCCH carrying ULCI, including </w:t>
      </w:r>
      <w:proofErr w:type="gramStart"/>
      <w:r w:rsidRPr="00C4561A">
        <w:rPr>
          <w:rFonts w:ascii="Times New Roman" w:eastAsia="Times New Roman" w:hAnsi="Times New Roman"/>
          <w:szCs w:val="20"/>
        </w:rPr>
        <w:t>whether or not</w:t>
      </w:r>
      <w:proofErr w:type="gramEnd"/>
      <w:r w:rsidRPr="00C4561A">
        <w:rPr>
          <w:rFonts w:ascii="Times New Roman" w:eastAsia="Times New Roman" w:hAnsi="Times New Roman"/>
          <w:szCs w:val="20"/>
        </w:rPr>
        <w:t xml:space="preserve"> it is supported by </w:t>
      </w:r>
      <w:proofErr w:type="spellStart"/>
      <w:r w:rsidRPr="00C4561A">
        <w:rPr>
          <w:rFonts w:ascii="Times New Roman" w:eastAsia="Times New Roman" w:hAnsi="Times New Roman"/>
          <w:szCs w:val="20"/>
        </w:rPr>
        <w:t>RedCap</w:t>
      </w:r>
      <w:proofErr w:type="spellEnd"/>
      <w:r w:rsidRPr="00C4561A">
        <w:rPr>
          <w:rFonts w:ascii="Times New Roman" w:eastAsia="Times New Roman" w:hAnsi="Times New Roman"/>
          <w:szCs w:val="20"/>
        </w:rPr>
        <w:t xml:space="preserve"> UEs (including potential difference between HD vs. FD </w:t>
      </w:r>
      <w:proofErr w:type="spellStart"/>
      <w:r w:rsidRPr="00C4561A">
        <w:rPr>
          <w:rFonts w:ascii="Times New Roman" w:eastAsia="Times New Roman" w:hAnsi="Times New Roman"/>
          <w:szCs w:val="20"/>
        </w:rPr>
        <w:t>RedCap</w:t>
      </w:r>
      <w:proofErr w:type="spellEnd"/>
      <w:r w:rsidRPr="00C4561A">
        <w:rPr>
          <w:rFonts w:ascii="Times New Roman" w:eastAsia="Times New Roman" w:hAnsi="Times New Roman"/>
          <w:szCs w:val="20"/>
        </w:rPr>
        <w:t xml:space="preserve"> UEs)</w:t>
      </w:r>
    </w:p>
    <w:p w14:paraId="7C494E4D" w14:textId="77777777" w:rsidR="00EC48BC" w:rsidRPr="00C4561A" w:rsidRDefault="00EC48BC" w:rsidP="00EC48BC">
      <w:pPr>
        <w:numPr>
          <w:ilvl w:val="0"/>
          <w:numId w:val="13"/>
        </w:numPr>
        <w:spacing w:after="0"/>
        <w:rPr>
          <w:rFonts w:ascii="Times New Roman" w:eastAsia="Times New Roman" w:hAnsi="Times New Roman"/>
          <w:szCs w:val="20"/>
          <w:lang w:val="en-US" w:eastAsia="ko-KR"/>
        </w:rPr>
      </w:pPr>
      <w:r w:rsidRPr="00C4561A">
        <w:rPr>
          <w:rFonts w:ascii="Times New Roman" w:eastAsia="Times New Roman" w:hAnsi="Times New Roman"/>
          <w:szCs w:val="20"/>
        </w:rPr>
        <w:t>The dynamically scheduled UL transmission may include PUSCH, PUCCH, SRS or PRACH triggered by PDCCH order</w:t>
      </w:r>
    </w:p>
    <w:p w14:paraId="234DE20D" w14:textId="77777777" w:rsidR="00EC48BC" w:rsidRPr="00C4561A" w:rsidRDefault="00EC48BC" w:rsidP="00EC48BC">
      <w:pPr>
        <w:spacing w:after="0"/>
        <w:rPr>
          <w:rFonts w:ascii="Times New Roman" w:hAnsi="Times New Roman"/>
          <w:szCs w:val="20"/>
          <w:highlight w:val="green"/>
        </w:rPr>
      </w:pPr>
    </w:p>
    <w:p w14:paraId="7DE5CCC8" w14:textId="77777777" w:rsidR="00EC48BC" w:rsidRPr="00C4561A" w:rsidRDefault="00EC48BC" w:rsidP="00EC48BC">
      <w:pPr>
        <w:spacing w:after="0"/>
        <w:rPr>
          <w:rFonts w:ascii="Times New Roman" w:hAnsi="Times New Roman"/>
          <w:szCs w:val="20"/>
          <w:highlight w:val="green"/>
        </w:rPr>
      </w:pPr>
      <w:r w:rsidRPr="00C4561A">
        <w:rPr>
          <w:rFonts w:ascii="Times New Roman" w:hAnsi="Times New Roman"/>
          <w:szCs w:val="20"/>
          <w:highlight w:val="green"/>
        </w:rPr>
        <w:t>Agreements:</w:t>
      </w:r>
    </w:p>
    <w:p w14:paraId="116099B4" w14:textId="77777777" w:rsidR="00EC48BC" w:rsidRPr="00C4561A" w:rsidRDefault="00EC48BC" w:rsidP="00EC48BC">
      <w:pPr>
        <w:spacing w:after="0"/>
        <w:rPr>
          <w:rFonts w:ascii="Times New Roman" w:hAnsi="Times New Roman"/>
          <w:szCs w:val="20"/>
        </w:rPr>
      </w:pPr>
      <w:r w:rsidRPr="00C4561A">
        <w:rPr>
          <w:rFonts w:ascii="Times New Roman" w:hAnsi="Times New Roman"/>
          <w:szCs w:val="20"/>
        </w:rPr>
        <w:t>For Case 3, s</w:t>
      </w:r>
      <w:r w:rsidRPr="00C4561A">
        <w:rPr>
          <w:rFonts w:ascii="Times New Roman" w:hAnsi="Times New Roman"/>
          <w:szCs w:val="20"/>
          <w:lang w:eastAsia="ja-JP"/>
        </w:rPr>
        <w:t>emi-statically configured DL reception vs. semi-statically configured UL transmission</w:t>
      </w:r>
    </w:p>
    <w:p w14:paraId="41F5367A"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A HD-FDD UE does not expect to receive both dedicated </w:t>
      </w:r>
      <w:r w:rsidRPr="00C4561A">
        <w:rPr>
          <w:rFonts w:ascii="Times New Roman" w:eastAsia="Times New Roman" w:hAnsi="Times New Roman"/>
          <w:color w:val="FF0000"/>
          <w:szCs w:val="20"/>
        </w:rPr>
        <w:t xml:space="preserve">higher layer parameters </w:t>
      </w:r>
      <w:r w:rsidRPr="00C4561A">
        <w:rPr>
          <w:rFonts w:ascii="Times New Roman" w:eastAsia="Times New Roman" w:hAnsi="Times New Roman"/>
          <w:szCs w:val="20"/>
        </w:rPr>
        <w:t xml:space="preserve">configuring transmission from the UE in the set of symbols of the slot and dedicated </w:t>
      </w:r>
      <w:r w:rsidRPr="00C4561A">
        <w:rPr>
          <w:rFonts w:ascii="Times New Roman" w:eastAsia="Times New Roman" w:hAnsi="Times New Roman"/>
          <w:color w:val="FF0000"/>
          <w:szCs w:val="20"/>
        </w:rPr>
        <w:t xml:space="preserve">higher layer parameters </w:t>
      </w:r>
      <w:r w:rsidRPr="00C4561A">
        <w:rPr>
          <w:rFonts w:ascii="Times New Roman" w:eastAsia="Times New Roman" w:hAnsi="Times New Roman"/>
          <w:szCs w:val="20"/>
        </w:rPr>
        <w:t xml:space="preserve">configuring reception in the set of symbols of the slot </w:t>
      </w:r>
    </w:p>
    <w:p w14:paraId="7737C6FA" w14:textId="77777777" w:rsidR="00EC48BC" w:rsidRPr="00C4561A" w:rsidRDefault="00EC48BC" w:rsidP="00EC48BC">
      <w:pPr>
        <w:numPr>
          <w:ilvl w:val="0"/>
          <w:numId w:val="13"/>
        </w:numPr>
        <w:spacing w:after="0"/>
        <w:rPr>
          <w:rFonts w:ascii="Times New Roman" w:eastAsia="Times New Roman" w:hAnsi="Times New Roman"/>
          <w:szCs w:val="20"/>
          <w:lang w:val="en-US"/>
        </w:rPr>
      </w:pPr>
      <w:r w:rsidRPr="00C4561A">
        <w:rPr>
          <w:rFonts w:ascii="Times New Roman" w:eastAsia="Times New Roman" w:hAnsi="Times New Roman"/>
          <w:szCs w:val="20"/>
        </w:rPr>
        <w:t xml:space="preserve">A HD-FDD UE does not expect to receive both </w:t>
      </w:r>
      <w:r w:rsidRPr="00C4561A">
        <w:rPr>
          <w:rFonts w:ascii="Times New Roman" w:eastAsia="Times New Roman" w:hAnsi="Times New Roman"/>
          <w:color w:val="FF0000"/>
          <w:szCs w:val="20"/>
        </w:rPr>
        <w:t xml:space="preserve">dedicated higher layer parameters </w:t>
      </w:r>
      <w:r w:rsidRPr="00C4561A">
        <w:rPr>
          <w:rFonts w:ascii="Times New Roman" w:eastAsia="Times New Roman" w:hAnsi="Times New Roman"/>
          <w:szCs w:val="20"/>
        </w:rPr>
        <w:t xml:space="preserve">configuring transmission from the UE in the set of symbols of the slot and </w:t>
      </w:r>
      <w:r w:rsidRPr="00C4561A">
        <w:rPr>
          <w:rFonts w:ascii="Times New Roman" w:eastAsia="Times New Roman" w:hAnsi="Times New Roman"/>
          <w:color w:val="FF0000"/>
          <w:szCs w:val="20"/>
        </w:rPr>
        <w:t xml:space="preserve">cell specific higher layer parameters </w:t>
      </w:r>
      <w:r w:rsidRPr="00C4561A">
        <w:rPr>
          <w:rFonts w:ascii="Times New Roman" w:eastAsia="Times New Roman" w:hAnsi="Times New Roman"/>
          <w:szCs w:val="20"/>
        </w:rPr>
        <w:t xml:space="preserve">configuring reception in the set of symbols of the slot </w:t>
      </w:r>
    </w:p>
    <w:p w14:paraId="31D94ACD"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A HD-FDD UE does not expect to receive both </w:t>
      </w:r>
      <w:r w:rsidRPr="00C4561A">
        <w:rPr>
          <w:rFonts w:ascii="Times New Roman" w:eastAsia="Times New Roman" w:hAnsi="Times New Roman"/>
          <w:color w:val="FF0000"/>
          <w:szCs w:val="20"/>
        </w:rPr>
        <w:t xml:space="preserve">cell specific higher layer parameters </w:t>
      </w:r>
      <w:r w:rsidRPr="00C4561A">
        <w:rPr>
          <w:rFonts w:ascii="Times New Roman" w:eastAsia="Times New Roman" w:hAnsi="Times New Roman"/>
          <w:szCs w:val="20"/>
        </w:rPr>
        <w:t xml:space="preserve">configuring transmission from the UE in the set of symbols of the slot and </w:t>
      </w:r>
      <w:r w:rsidRPr="00C4561A">
        <w:rPr>
          <w:rFonts w:ascii="Times New Roman" w:eastAsia="Times New Roman" w:hAnsi="Times New Roman"/>
          <w:color w:val="FF0000"/>
          <w:szCs w:val="20"/>
        </w:rPr>
        <w:t xml:space="preserve">dedicated higher layer parameters </w:t>
      </w:r>
      <w:r w:rsidRPr="00C4561A">
        <w:rPr>
          <w:rFonts w:ascii="Times New Roman" w:eastAsia="Times New Roman" w:hAnsi="Times New Roman"/>
          <w:szCs w:val="20"/>
        </w:rPr>
        <w:t xml:space="preserve">configuring reception in the set of symbols of the slot </w:t>
      </w:r>
    </w:p>
    <w:p w14:paraId="78175630"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FFS on cell-specifically configured DL reception vs. cell-specifically configured UL transmission</w:t>
      </w:r>
    </w:p>
    <w:p w14:paraId="325266B9"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FFS: </w:t>
      </w:r>
      <w:proofErr w:type="gramStart"/>
      <w:r w:rsidRPr="00C4561A">
        <w:rPr>
          <w:rFonts w:ascii="Times New Roman" w:eastAsia="Times New Roman" w:hAnsi="Times New Roman"/>
          <w:szCs w:val="20"/>
        </w:rPr>
        <w:t>whether or not</w:t>
      </w:r>
      <w:proofErr w:type="gramEnd"/>
      <w:r w:rsidRPr="00C4561A">
        <w:rPr>
          <w:rFonts w:ascii="Times New Roman" w:eastAsia="Times New Roman" w:hAnsi="Times New Roman"/>
          <w:szCs w:val="20"/>
        </w:rPr>
        <w:t xml:space="preserve"> there are conditions that need to be considered</w:t>
      </w:r>
    </w:p>
    <w:p w14:paraId="1E3BA7A4" w14:textId="77777777" w:rsidR="00EC48BC" w:rsidRPr="00C4561A" w:rsidRDefault="00EC48BC" w:rsidP="00EC48BC">
      <w:pPr>
        <w:spacing w:after="0"/>
        <w:rPr>
          <w:rFonts w:ascii="Times New Roman" w:eastAsia="Calibri" w:hAnsi="Times New Roman"/>
          <w:szCs w:val="20"/>
        </w:rPr>
      </w:pPr>
    </w:p>
    <w:p w14:paraId="719B0FA6" w14:textId="77777777" w:rsidR="00EC48BC" w:rsidRPr="00C4561A" w:rsidRDefault="00EC48BC" w:rsidP="00EC48BC">
      <w:pPr>
        <w:pStyle w:val="ListParagraph"/>
        <w:spacing w:after="0" w:line="240" w:lineRule="auto"/>
        <w:ind w:left="0"/>
        <w:rPr>
          <w:szCs w:val="20"/>
        </w:rPr>
      </w:pPr>
      <w:r w:rsidRPr="00C4561A">
        <w:rPr>
          <w:b/>
          <w:bCs/>
          <w:szCs w:val="20"/>
          <w:highlight w:val="darkYellow"/>
        </w:rPr>
        <w:t>Working assumption</w:t>
      </w:r>
      <w:r w:rsidRPr="00C4561A">
        <w:rPr>
          <w:szCs w:val="20"/>
        </w:rPr>
        <w:t xml:space="preserve">: For HD-FDD, no additional UE </w:t>
      </w:r>
      <w:proofErr w:type="spellStart"/>
      <w:r w:rsidRPr="00C4561A">
        <w:rPr>
          <w:szCs w:val="20"/>
        </w:rPr>
        <w:t>behavior</w:t>
      </w:r>
      <w:proofErr w:type="spellEnd"/>
      <w:r w:rsidRPr="00C4561A">
        <w:rPr>
          <w:szCs w:val="20"/>
        </w:rPr>
        <w:t xml:space="preserve"> for switching position determination is specified as compared to the existing specification. </w:t>
      </w:r>
    </w:p>
    <w:p w14:paraId="64B441AC" w14:textId="77777777" w:rsidR="00EC48BC" w:rsidRPr="00C4561A" w:rsidRDefault="00EC48BC" w:rsidP="00EC48BC">
      <w:pPr>
        <w:pStyle w:val="ListParagraph"/>
        <w:spacing w:after="0" w:line="240" w:lineRule="auto"/>
        <w:ind w:left="0"/>
        <w:rPr>
          <w:szCs w:val="20"/>
        </w:rPr>
      </w:pPr>
      <w:r w:rsidRPr="00C4561A">
        <w:rPr>
          <w:b/>
          <w:bCs/>
          <w:szCs w:val="20"/>
        </w:rPr>
        <w:t>Conclusion</w:t>
      </w:r>
      <w:r w:rsidRPr="00C4561A">
        <w:rPr>
          <w:szCs w:val="20"/>
        </w:rPr>
        <w:t xml:space="preserve">: </w:t>
      </w:r>
      <w:r w:rsidRPr="00C4561A">
        <w:rPr>
          <w:color w:val="000000"/>
          <w:szCs w:val="20"/>
        </w:rPr>
        <w:t xml:space="preserve">Enhancement for potential </w:t>
      </w:r>
      <w:r w:rsidRPr="00C4561A">
        <w:rPr>
          <w:color w:val="FF0000"/>
          <w:szCs w:val="20"/>
        </w:rPr>
        <w:t>UL and DL</w:t>
      </w:r>
      <w:r w:rsidRPr="00C4561A">
        <w:rPr>
          <w:color w:val="000000"/>
          <w:szCs w:val="20"/>
        </w:rPr>
        <w:t xml:space="preserve"> collision handling due to TA misalignment is not considered for </w:t>
      </w:r>
      <w:r w:rsidRPr="00C4561A">
        <w:rPr>
          <w:color w:val="FF0000"/>
          <w:szCs w:val="20"/>
        </w:rPr>
        <w:t>Type-A</w:t>
      </w:r>
      <w:r w:rsidRPr="00C4561A">
        <w:rPr>
          <w:color w:val="000000"/>
          <w:szCs w:val="20"/>
        </w:rPr>
        <w:t xml:space="preserve"> HD-FDD </w:t>
      </w:r>
      <w:r w:rsidRPr="00C4561A">
        <w:rPr>
          <w:color w:val="FF0000"/>
          <w:szCs w:val="20"/>
        </w:rPr>
        <w:t>operation of</w:t>
      </w:r>
      <w:r w:rsidRPr="00C4561A">
        <w:rPr>
          <w:color w:val="000000"/>
          <w:szCs w:val="20"/>
        </w:rPr>
        <w:t xml:space="preserve"> </w:t>
      </w:r>
      <w:proofErr w:type="spellStart"/>
      <w:r w:rsidRPr="00C4561A">
        <w:rPr>
          <w:color w:val="000000"/>
          <w:szCs w:val="20"/>
        </w:rPr>
        <w:t>RedCap</w:t>
      </w:r>
      <w:proofErr w:type="spellEnd"/>
      <w:r w:rsidRPr="00C4561A">
        <w:rPr>
          <w:color w:val="000000"/>
          <w:szCs w:val="20"/>
        </w:rPr>
        <w:t xml:space="preserve"> UEs</w:t>
      </w:r>
      <w:r w:rsidRPr="00C4561A">
        <w:rPr>
          <w:szCs w:val="20"/>
        </w:rPr>
        <w:t xml:space="preserve"> </w:t>
      </w:r>
    </w:p>
    <w:p w14:paraId="724852C0" w14:textId="77777777" w:rsidR="00EC48BC" w:rsidRPr="00C4561A" w:rsidRDefault="00EC48BC" w:rsidP="00EC48BC">
      <w:pPr>
        <w:spacing w:after="0"/>
        <w:rPr>
          <w:rFonts w:ascii="Times New Roman" w:hAnsi="Times New Roman"/>
          <w:b/>
          <w:bCs/>
          <w:szCs w:val="20"/>
          <w:highlight w:val="yellow"/>
        </w:rPr>
      </w:pPr>
    </w:p>
    <w:p w14:paraId="5B9B85D6" w14:textId="77777777" w:rsidR="00EC48BC" w:rsidRPr="00C4561A" w:rsidRDefault="00EC48BC" w:rsidP="00EC48BC">
      <w:pPr>
        <w:spacing w:after="0"/>
        <w:rPr>
          <w:rFonts w:ascii="Times New Roman" w:hAnsi="Times New Roman"/>
          <w:szCs w:val="20"/>
        </w:rPr>
      </w:pPr>
      <w:r w:rsidRPr="00C4561A">
        <w:rPr>
          <w:rFonts w:ascii="Times New Roman" w:hAnsi="Times New Roman"/>
          <w:szCs w:val="20"/>
          <w:highlight w:val="darkYellow"/>
        </w:rPr>
        <w:t xml:space="preserve">Working Assumption: </w:t>
      </w:r>
      <w:r w:rsidRPr="00C4561A">
        <w:rPr>
          <w:rFonts w:ascii="Times New Roman" w:hAnsi="Times New Roman"/>
          <w:szCs w:val="20"/>
        </w:rPr>
        <w:t>For HD-FDD, reuse the same principle as Rel-15/16 UE not capable of full-duplex communication</w:t>
      </w:r>
    </w:p>
    <w:p w14:paraId="786A46C5" w14:textId="77777777" w:rsidR="00EC48BC" w:rsidRPr="00C4561A" w:rsidRDefault="00EC48BC" w:rsidP="00EC48BC">
      <w:pPr>
        <w:numPr>
          <w:ilvl w:val="0"/>
          <w:numId w:val="13"/>
        </w:numPr>
        <w:spacing w:after="0"/>
        <w:contextualSpacing/>
        <w:rPr>
          <w:rFonts w:ascii="Times New Roman" w:eastAsia="Times New Roman" w:hAnsi="Times New Roman"/>
          <w:szCs w:val="20"/>
        </w:rPr>
      </w:pPr>
      <w:r w:rsidRPr="00C4561A">
        <w:rPr>
          <w:rFonts w:ascii="Times New Roman" w:eastAsia="Times New Roman" w:hAnsi="Times New Roman"/>
          <w:color w:val="000000"/>
          <w:szCs w:val="20"/>
        </w:rPr>
        <w:t>A HD-FDD UE is not expected to transmit in the uplink earlier than [</w:t>
      </w:r>
      <w:r w:rsidRPr="00C4561A">
        <w:rPr>
          <w:rFonts w:ascii="Times New Roman" w:eastAsia="Times New Roman" w:hAnsi="Times New Roman"/>
          <w:i/>
          <w:iCs/>
          <w:szCs w:val="20"/>
          <w:lang w:eastAsia="ko-KR"/>
        </w:rPr>
        <w:t>N</w:t>
      </w:r>
      <w:r w:rsidRPr="00C4561A">
        <w:rPr>
          <w:rFonts w:ascii="Times New Roman" w:eastAsia="Times New Roman" w:hAnsi="Times New Roman"/>
          <w:i/>
          <w:iCs/>
          <w:szCs w:val="20"/>
          <w:vertAlign w:val="subscript"/>
          <w:lang w:eastAsia="ko-KR"/>
        </w:rPr>
        <w:t>RX-TX</w:t>
      </w:r>
      <w:r w:rsidRPr="00C4561A">
        <w:rPr>
          <w:rFonts w:ascii="Times New Roman" w:eastAsia="Times New Roman" w:hAnsi="Times New Roman"/>
          <w:i/>
          <w:iCs/>
          <w:color w:val="000000"/>
          <w:szCs w:val="20"/>
        </w:rPr>
        <w:t xml:space="preserve"> T</w:t>
      </w:r>
      <w:r w:rsidRPr="00C4561A">
        <w:rPr>
          <w:rFonts w:ascii="Times New Roman" w:eastAsia="Times New Roman" w:hAnsi="Times New Roman"/>
          <w:i/>
          <w:iCs/>
          <w:color w:val="000000"/>
          <w:szCs w:val="20"/>
          <w:vertAlign w:val="subscript"/>
        </w:rPr>
        <w:t>c</w:t>
      </w:r>
      <w:r w:rsidRPr="00C4561A">
        <w:rPr>
          <w:rFonts w:ascii="Times New Roman" w:eastAsia="Times New Roman" w:hAnsi="Times New Roman"/>
          <w:color w:val="000000"/>
          <w:szCs w:val="20"/>
        </w:rPr>
        <w:t>] after the end of the last received downlink symbol in the same cell</w:t>
      </w:r>
    </w:p>
    <w:p w14:paraId="2029E037" w14:textId="77777777" w:rsidR="00EC48BC" w:rsidRPr="00C4561A" w:rsidRDefault="00EC48BC" w:rsidP="00EC48BC">
      <w:pPr>
        <w:numPr>
          <w:ilvl w:val="0"/>
          <w:numId w:val="13"/>
        </w:numPr>
        <w:spacing w:after="0"/>
        <w:contextualSpacing/>
        <w:rPr>
          <w:rFonts w:ascii="Times New Roman" w:eastAsia="Times New Roman" w:hAnsi="Times New Roman"/>
          <w:szCs w:val="20"/>
        </w:rPr>
      </w:pPr>
      <w:r w:rsidRPr="00C4561A">
        <w:rPr>
          <w:rFonts w:ascii="Times New Roman" w:eastAsia="Times New Roman" w:hAnsi="Times New Roman"/>
          <w:color w:val="000000"/>
          <w:szCs w:val="20"/>
        </w:rPr>
        <w:t xml:space="preserve">A HD-FDD UE is not expected to receive in the downlink earlier </w:t>
      </w:r>
      <w:proofErr w:type="gramStart"/>
      <w:r w:rsidRPr="00C4561A">
        <w:rPr>
          <w:rFonts w:ascii="Times New Roman" w:eastAsia="Times New Roman" w:hAnsi="Times New Roman"/>
          <w:color w:val="000000"/>
          <w:szCs w:val="20"/>
        </w:rPr>
        <w:t>than[</w:t>
      </w:r>
      <w:proofErr w:type="gramEnd"/>
      <w:r w:rsidRPr="00C4561A">
        <w:rPr>
          <w:rFonts w:ascii="Times New Roman" w:eastAsia="Times New Roman" w:hAnsi="Times New Roman"/>
          <w:i/>
          <w:iCs/>
          <w:szCs w:val="20"/>
          <w:lang w:eastAsia="ko-KR"/>
        </w:rPr>
        <w:t>N</w:t>
      </w:r>
      <w:r w:rsidRPr="00C4561A">
        <w:rPr>
          <w:rFonts w:ascii="Times New Roman" w:eastAsia="Times New Roman" w:hAnsi="Times New Roman"/>
          <w:i/>
          <w:iCs/>
          <w:szCs w:val="20"/>
          <w:vertAlign w:val="subscript"/>
          <w:lang w:eastAsia="ko-KR"/>
        </w:rPr>
        <w:t>TX-RX</w:t>
      </w:r>
      <w:r w:rsidRPr="00C4561A">
        <w:rPr>
          <w:rFonts w:ascii="Times New Roman" w:eastAsia="Times New Roman" w:hAnsi="Times New Roman"/>
          <w:i/>
          <w:iCs/>
          <w:color w:val="000000"/>
          <w:szCs w:val="20"/>
        </w:rPr>
        <w:t xml:space="preserve"> T</w:t>
      </w:r>
      <w:r w:rsidRPr="00C4561A">
        <w:rPr>
          <w:rFonts w:ascii="Times New Roman" w:eastAsia="Times New Roman" w:hAnsi="Times New Roman"/>
          <w:i/>
          <w:iCs/>
          <w:color w:val="000000"/>
          <w:szCs w:val="20"/>
          <w:vertAlign w:val="subscript"/>
        </w:rPr>
        <w:t>c</w:t>
      </w:r>
      <w:r w:rsidRPr="00C4561A">
        <w:rPr>
          <w:rFonts w:ascii="Times New Roman" w:eastAsia="Times New Roman" w:hAnsi="Times New Roman"/>
          <w:color w:val="000000"/>
          <w:szCs w:val="20"/>
        </w:rPr>
        <w:t>] after the end of the last transmitted uplink symbol in the same cell</w:t>
      </w:r>
    </w:p>
    <w:p w14:paraId="018B6025" w14:textId="77777777" w:rsidR="00EC48BC" w:rsidRPr="00C4561A" w:rsidRDefault="00EC48BC" w:rsidP="00EC48BC">
      <w:pPr>
        <w:numPr>
          <w:ilvl w:val="0"/>
          <w:numId w:val="13"/>
        </w:numPr>
        <w:spacing w:after="0"/>
        <w:contextualSpacing/>
        <w:rPr>
          <w:rFonts w:ascii="Times New Roman" w:eastAsia="Times New Roman" w:hAnsi="Times New Roman"/>
          <w:szCs w:val="20"/>
        </w:rPr>
      </w:pPr>
      <w:r w:rsidRPr="00C4561A">
        <w:rPr>
          <w:rFonts w:ascii="Times New Roman" w:eastAsia="Times New Roman" w:hAnsi="Times New Roman"/>
          <w:szCs w:val="20"/>
          <w:lang w:eastAsia="ko-KR"/>
        </w:rPr>
        <w:t>FFS N</w:t>
      </w:r>
      <w:r w:rsidRPr="00C4561A">
        <w:rPr>
          <w:rFonts w:ascii="Times New Roman" w:eastAsia="Times New Roman" w:hAnsi="Times New Roman"/>
          <w:szCs w:val="20"/>
          <w:vertAlign w:val="subscript"/>
          <w:lang w:eastAsia="ko-KR"/>
        </w:rPr>
        <w:t xml:space="preserve">TX-RX </w:t>
      </w:r>
      <w:r w:rsidRPr="00C4561A">
        <w:rPr>
          <w:rFonts w:ascii="Times New Roman" w:eastAsia="Times New Roman" w:hAnsi="Times New Roman"/>
          <w:szCs w:val="20"/>
          <w:lang w:eastAsia="ko-KR"/>
        </w:rPr>
        <w:t>and N</w:t>
      </w:r>
      <w:r w:rsidRPr="00C4561A">
        <w:rPr>
          <w:rFonts w:ascii="Times New Roman" w:eastAsia="Times New Roman" w:hAnsi="Times New Roman"/>
          <w:szCs w:val="20"/>
          <w:vertAlign w:val="subscript"/>
          <w:lang w:eastAsia="ko-KR"/>
        </w:rPr>
        <w:t>RX-TX</w:t>
      </w:r>
    </w:p>
    <w:p w14:paraId="5AF42DD4" w14:textId="77777777" w:rsidR="00EC48BC" w:rsidRPr="00C4561A" w:rsidRDefault="00EC48BC" w:rsidP="00EC48BC">
      <w:pPr>
        <w:numPr>
          <w:ilvl w:val="0"/>
          <w:numId w:val="13"/>
        </w:numPr>
        <w:spacing w:after="0"/>
        <w:contextualSpacing/>
        <w:rPr>
          <w:rFonts w:ascii="Times New Roman" w:eastAsia="Times New Roman" w:hAnsi="Times New Roman"/>
          <w:szCs w:val="20"/>
        </w:rPr>
      </w:pPr>
      <w:r w:rsidRPr="00C4561A">
        <w:rPr>
          <w:rFonts w:ascii="Times New Roman" w:eastAsia="Times New Roman" w:hAnsi="Times New Roman"/>
          <w:szCs w:val="20"/>
        </w:rPr>
        <w:t>FFS: how it jointly</w:t>
      </w:r>
      <w:r w:rsidRPr="00C4561A">
        <w:rPr>
          <w:rFonts w:ascii="Times New Roman" w:eastAsia="Times New Roman" w:hAnsi="Times New Roman"/>
          <w:szCs w:val="20"/>
          <w:lang w:eastAsia="ko-KR"/>
        </w:rPr>
        <w:t xml:space="preserve"> works with the agreement for other collision cases</w:t>
      </w:r>
      <w:r w:rsidRPr="00C4561A">
        <w:rPr>
          <w:rFonts w:ascii="Times New Roman" w:eastAsia="Times New Roman" w:hAnsi="Times New Roman"/>
          <w:szCs w:val="20"/>
        </w:rPr>
        <w:t xml:space="preserve"> </w:t>
      </w:r>
    </w:p>
    <w:p w14:paraId="648EF54E" w14:textId="77777777" w:rsidR="00EC48BC" w:rsidRPr="00C4561A" w:rsidRDefault="00EC48BC" w:rsidP="00EC48BC">
      <w:pPr>
        <w:spacing w:after="0"/>
        <w:rPr>
          <w:rFonts w:ascii="Times New Roman" w:eastAsia="Calibri" w:hAnsi="Times New Roman"/>
          <w:szCs w:val="20"/>
        </w:rPr>
      </w:pPr>
    </w:p>
    <w:p w14:paraId="5B65AE17" w14:textId="77777777" w:rsidR="00EC48BC" w:rsidRPr="00C4561A" w:rsidRDefault="00EC48BC" w:rsidP="00EC48BC">
      <w:pPr>
        <w:spacing w:after="0"/>
        <w:rPr>
          <w:rFonts w:ascii="Times New Roman" w:hAnsi="Times New Roman"/>
          <w:b/>
          <w:bCs/>
          <w:szCs w:val="20"/>
          <w:highlight w:val="darkYellow"/>
        </w:rPr>
      </w:pPr>
      <w:r w:rsidRPr="00C4561A">
        <w:rPr>
          <w:rFonts w:ascii="Times New Roman" w:hAnsi="Times New Roman"/>
          <w:b/>
          <w:bCs/>
          <w:szCs w:val="20"/>
          <w:highlight w:val="darkYellow"/>
        </w:rPr>
        <w:t>Working assumption:</w:t>
      </w:r>
    </w:p>
    <w:p w14:paraId="66D492C0" w14:textId="77777777" w:rsidR="00EC48BC" w:rsidRPr="00C4561A" w:rsidRDefault="00EC48BC" w:rsidP="00EC48BC">
      <w:pPr>
        <w:numPr>
          <w:ilvl w:val="0"/>
          <w:numId w:val="13"/>
        </w:numPr>
        <w:spacing w:after="0"/>
        <w:contextualSpacing/>
        <w:rPr>
          <w:rFonts w:ascii="Times New Roman" w:hAnsi="Times New Roman"/>
          <w:szCs w:val="20"/>
        </w:rPr>
      </w:pPr>
      <w:r w:rsidRPr="00C4561A">
        <w:rPr>
          <w:rFonts w:ascii="Times New Roman" w:hAnsi="Times New Roman"/>
          <w:szCs w:val="20"/>
        </w:rPr>
        <w:t xml:space="preserve">If a dynamically scheduled UL transmission overlaps with an SSB, </w:t>
      </w:r>
      <w:proofErr w:type="gramStart"/>
      <w:r w:rsidRPr="00C4561A">
        <w:rPr>
          <w:rFonts w:ascii="Times New Roman" w:hAnsi="Times New Roman"/>
          <w:szCs w:val="20"/>
        </w:rPr>
        <w:t>down-select</w:t>
      </w:r>
      <w:proofErr w:type="gramEnd"/>
      <w:r w:rsidRPr="00C4561A">
        <w:rPr>
          <w:rFonts w:ascii="Times New Roman" w:hAnsi="Times New Roman"/>
          <w:szCs w:val="20"/>
        </w:rPr>
        <w:t xml:space="preserve"> one of the following options:</w:t>
      </w:r>
    </w:p>
    <w:p w14:paraId="040ECD42" w14:textId="77777777" w:rsidR="00EC48BC" w:rsidRPr="00C4561A" w:rsidRDefault="00EC48BC" w:rsidP="00EC48BC">
      <w:pPr>
        <w:numPr>
          <w:ilvl w:val="1"/>
          <w:numId w:val="13"/>
        </w:numPr>
        <w:spacing w:after="0"/>
        <w:contextualSpacing/>
        <w:rPr>
          <w:rFonts w:ascii="Times New Roman" w:hAnsi="Times New Roman"/>
          <w:szCs w:val="20"/>
          <w:lang w:eastAsia="ko-KR"/>
        </w:rPr>
      </w:pPr>
      <w:r w:rsidRPr="00C4561A">
        <w:rPr>
          <w:rFonts w:ascii="Times New Roman" w:hAnsi="Times New Roman"/>
          <w:szCs w:val="20"/>
        </w:rPr>
        <w:t>Option 1: Follow the handling of case 2 that dynamic UL is prioritized over SSB</w:t>
      </w:r>
    </w:p>
    <w:p w14:paraId="46E519F8" w14:textId="77777777" w:rsidR="00EC48BC" w:rsidRPr="00C4561A" w:rsidRDefault="00EC48BC" w:rsidP="00EC48BC">
      <w:pPr>
        <w:numPr>
          <w:ilvl w:val="1"/>
          <w:numId w:val="13"/>
        </w:numPr>
        <w:spacing w:after="0"/>
        <w:contextualSpacing/>
        <w:rPr>
          <w:rFonts w:ascii="Times New Roman" w:hAnsi="Times New Roman"/>
          <w:szCs w:val="20"/>
        </w:rPr>
      </w:pPr>
      <w:r w:rsidRPr="00C4561A">
        <w:rPr>
          <w:rFonts w:ascii="Times New Roman" w:hAnsi="Times New Roman"/>
          <w:szCs w:val="20"/>
        </w:rPr>
        <w:t xml:space="preserve">Option 2: Reuse the existing collision handling principles of Rel-15/16 for NR TDD that SSB is prioritized over dynamic UL </w:t>
      </w:r>
    </w:p>
    <w:p w14:paraId="5E221363" w14:textId="77777777" w:rsidR="00EC48BC" w:rsidRPr="00C4561A" w:rsidRDefault="00EC48BC" w:rsidP="00EC48BC">
      <w:pPr>
        <w:numPr>
          <w:ilvl w:val="1"/>
          <w:numId w:val="13"/>
        </w:numPr>
        <w:spacing w:after="0"/>
        <w:contextualSpacing/>
        <w:rPr>
          <w:rFonts w:ascii="Times New Roman" w:hAnsi="Times New Roman"/>
          <w:szCs w:val="20"/>
          <w:lang w:val="en-US"/>
        </w:rPr>
      </w:pPr>
      <w:r w:rsidRPr="00C4561A">
        <w:rPr>
          <w:rFonts w:ascii="Times New Roman" w:hAnsi="Times New Roman"/>
          <w:szCs w:val="20"/>
        </w:rPr>
        <w:lastRenderedPageBreak/>
        <w:t xml:space="preserve">Option 3: Leave </w:t>
      </w:r>
      <w:proofErr w:type="gramStart"/>
      <w:r w:rsidRPr="00C4561A">
        <w:rPr>
          <w:rFonts w:ascii="Times New Roman" w:hAnsi="Times New Roman"/>
          <w:szCs w:val="20"/>
        </w:rPr>
        <w:t>to</w:t>
      </w:r>
      <w:proofErr w:type="gramEnd"/>
      <w:r w:rsidRPr="00C4561A">
        <w:rPr>
          <w:rFonts w:ascii="Times New Roman" w:hAnsi="Times New Roman"/>
          <w:szCs w:val="20"/>
        </w:rPr>
        <w:t xml:space="preserve"> UE implementation </w:t>
      </w:r>
      <w:r w:rsidRPr="00C4561A">
        <w:rPr>
          <w:rFonts w:ascii="Times New Roman" w:hAnsi="Times New Roman"/>
          <w:strike/>
          <w:color w:val="FF0000"/>
          <w:szCs w:val="20"/>
        </w:rPr>
        <w:t>(e.g. UE can receive the SSB if UE needs to receive the SSB; otherwise, UE can transmit the UL transmission)</w:t>
      </w:r>
      <w:r w:rsidRPr="00C4561A">
        <w:rPr>
          <w:rFonts w:ascii="Times New Roman" w:hAnsi="Times New Roman"/>
          <w:color w:val="FF0000"/>
          <w:szCs w:val="20"/>
        </w:rPr>
        <w:t xml:space="preserve"> whether to receive the SSB or transmit the UL transmission</w:t>
      </w:r>
    </w:p>
    <w:p w14:paraId="5C4EA411" w14:textId="77777777" w:rsidR="00EC48BC" w:rsidRPr="00C4561A" w:rsidRDefault="00EC48BC" w:rsidP="00EC48BC">
      <w:pPr>
        <w:numPr>
          <w:ilvl w:val="1"/>
          <w:numId w:val="13"/>
        </w:numPr>
        <w:spacing w:after="0"/>
        <w:contextualSpacing/>
        <w:rPr>
          <w:rFonts w:ascii="Times New Roman" w:hAnsi="Times New Roman"/>
          <w:szCs w:val="20"/>
          <w:lang w:eastAsia="ko-KR"/>
        </w:rPr>
      </w:pPr>
      <w:r w:rsidRPr="00C4561A">
        <w:rPr>
          <w:rFonts w:ascii="Times New Roman" w:hAnsi="Times New Roman"/>
          <w:color w:val="FF0000"/>
          <w:szCs w:val="20"/>
        </w:rPr>
        <w:t>Other options are not precluded</w:t>
      </w:r>
    </w:p>
    <w:p w14:paraId="4FF8F79E" w14:textId="77777777" w:rsidR="00EC48BC" w:rsidRPr="00C4561A" w:rsidRDefault="00EC48BC" w:rsidP="00EC48BC">
      <w:pPr>
        <w:numPr>
          <w:ilvl w:val="0"/>
          <w:numId w:val="13"/>
        </w:numPr>
        <w:spacing w:after="0"/>
        <w:contextualSpacing/>
        <w:rPr>
          <w:rFonts w:ascii="Times New Roman" w:hAnsi="Times New Roman"/>
          <w:szCs w:val="20"/>
          <w:lang w:eastAsia="ko-KR"/>
        </w:rPr>
      </w:pPr>
      <w:r w:rsidRPr="00C4561A">
        <w:rPr>
          <w:rFonts w:ascii="Times New Roman" w:hAnsi="Times New Roman"/>
          <w:szCs w:val="20"/>
        </w:rPr>
        <w:t xml:space="preserve">If a semi-static configured UL transmission overlaps with an SSB, </w:t>
      </w:r>
      <w:proofErr w:type="gramStart"/>
      <w:r w:rsidRPr="00C4561A">
        <w:rPr>
          <w:rFonts w:ascii="Times New Roman" w:hAnsi="Times New Roman"/>
          <w:szCs w:val="20"/>
        </w:rPr>
        <w:t>down-select</w:t>
      </w:r>
      <w:proofErr w:type="gramEnd"/>
      <w:r w:rsidRPr="00C4561A">
        <w:rPr>
          <w:rFonts w:ascii="Times New Roman" w:hAnsi="Times New Roman"/>
          <w:szCs w:val="20"/>
        </w:rPr>
        <w:t xml:space="preserve"> </w:t>
      </w:r>
      <w:r w:rsidRPr="00C4561A">
        <w:rPr>
          <w:rFonts w:ascii="Times New Roman" w:hAnsi="Times New Roman"/>
          <w:strike/>
          <w:color w:val="FF0000"/>
          <w:szCs w:val="20"/>
        </w:rPr>
        <w:t>one of</w:t>
      </w:r>
      <w:r w:rsidRPr="00C4561A">
        <w:rPr>
          <w:rFonts w:ascii="Times New Roman" w:hAnsi="Times New Roman"/>
          <w:color w:val="FF0000"/>
          <w:szCs w:val="20"/>
        </w:rPr>
        <w:t xml:space="preserve"> from </w:t>
      </w:r>
      <w:r w:rsidRPr="00C4561A">
        <w:rPr>
          <w:rFonts w:ascii="Times New Roman" w:hAnsi="Times New Roman"/>
          <w:szCs w:val="20"/>
        </w:rPr>
        <w:t>the following options</w:t>
      </w:r>
    </w:p>
    <w:p w14:paraId="1D404144" w14:textId="77777777" w:rsidR="00EC48BC" w:rsidRPr="00C4561A" w:rsidRDefault="00EC48BC" w:rsidP="00EC48BC">
      <w:pPr>
        <w:numPr>
          <w:ilvl w:val="1"/>
          <w:numId w:val="13"/>
        </w:numPr>
        <w:spacing w:after="0"/>
        <w:contextualSpacing/>
        <w:rPr>
          <w:rFonts w:ascii="Times New Roman" w:hAnsi="Times New Roman"/>
          <w:szCs w:val="20"/>
          <w:lang w:eastAsia="ko-KR"/>
        </w:rPr>
      </w:pPr>
      <w:r w:rsidRPr="00C4561A">
        <w:rPr>
          <w:rFonts w:ascii="Times New Roman" w:hAnsi="Times New Roman"/>
          <w:szCs w:val="20"/>
        </w:rPr>
        <w:t xml:space="preserve">Option 1: Up to </w:t>
      </w:r>
      <w:proofErr w:type="spellStart"/>
      <w:r w:rsidRPr="00C4561A">
        <w:rPr>
          <w:rFonts w:ascii="Times New Roman" w:hAnsi="Times New Roman"/>
          <w:szCs w:val="20"/>
        </w:rPr>
        <w:t>gNB</w:t>
      </w:r>
      <w:proofErr w:type="spellEnd"/>
      <w:r w:rsidRPr="00C4561A">
        <w:rPr>
          <w:rFonts w:ascii="Times New Roman" w:hAnsi="Times New Roman"/>
          <w:szCs w:val="20"/>
        </w:rPr>
        <w:t xml:space="preserve"> configuration to avoid such collision and if it happens it is an error case</w:t>
      </w:r>
    </w:p>
    <w:p w14:paraId="45149183" w14:textId="77777777" w:rsidR="00EC48BC" w:rsidRPr="00C4561A" w:rsidRDefault="00EC48BC" w:rsidP="00EC48BC">
      <w:pPr>
        <w:numPr>
          <w:ilvl w:val="1"/>
          <w:numId w:val="13"/>
        </w:numPr>
        <w:spacing w:after="0"/>
        <w:contextualSpacing/>
        <w:rPr>
          <w:rFonts w:ascii="Times New Roman" w:hAnsi="Times New Roman"/>
          <w:szCs w:val="20"/>
        </w:rPr>
      </w:pPr>
      <w:r w:rsidRPr="00C4561A">
        <w:rPr>
          <w:rFonts w:ascii="Times New Roman" w:hAnsi="Times New Roman"/>
          <w:szCs w:val="20"/>
        </w:rPr>
        <w:t>Option 2: Reuse the existing collision handling principles of Rel-15/16 for NR TDD that SSB is prioritized over semi-static UL</w:t>
      </w:r>
    </w:p>
    <w:p w14:paraId="411F3731" w14:textId="77777777" w:rsidR="00EC48BC" w:rsidRPr="00C4561A" w:rsidRDefault="00EC48BC" w:rsidP="00EC48BC">
      <w:pPr>
        <w:numPr>
          <w:ilvl w:val="1"/>
          <w:numId w:val="13"/>
        </w:numPr>
        <w:spacing w:after="0"/>
        <w:contextualSpacing/>
        <w:rPr>
          <w:rFonts w:ascii="Times New Roman" w:hAnsi="Times New Roman"/>
          <w:szCs w:val="20"/>
          <w:lang w:val="en-US" w:eastAsia="ko-KR"/>
        </w:rPr>
      </w:pPr>
      <w:r w:rsidRPr="00C4561A">
        <w:rPr>
          <w:rFonts w:ascii="Times New Roman" w:hAnsi="Times New Roman"/>
          <w:szCs w:val="20"/>
        </w:rPr>
        <w:t xml:space="preserve">Option 3: Leave </w:t>
      </w:r>
      <w:proofErr w:type="gramStart"/>
      <w:r w:rsidRPr="00C4561A">
        <w:rPr>
          <w:rFonts w:ascii="Times New Roman" w:hAnsi="Times New Roman"/>
          <w:szCs w:val="20"/>
        </w:rPr>
        <w:t>to</w:t>
      </w:r>
      <w:proofErr w:type="gramEnd"/>
      <w:r w:rsidRPr="00C4561A">
        <w:rPr>
          <w:rFonts w:ascii="Times New Roman" w:hAnsi="Times New Roman"/>
          <w:szCs w:val="20"/>
        </w:rPr>
        <w:t xml:space="preserve"> UE implementation </w:t>
      </w:r>
      <w:r w:rsidRPr="00C4561A">
        <w:rPr>
          <w:rFonts w:ascii="Times New Roman" w:hAnsi="Times New Roman"/>
          <w:strike/>
          <w:color w:val="FF0000"/>
          <w:szCs w:val="20"/>
        </w:rPr>
        <w:t>(e.g. UE can receive the SSB if UE needs to receive the SSB; otherwise, UE can transmit the UL transmission)</w:t>
      </w:r>
      <w:r w:rsidRPr="00C4561A">
        <w:rPr>
          <w:rFonts w:ascii="Times New Roman" w:hAnsi="Times New Roman"/>
          <w:color w:val="FF0000"/>
          <w:szCs w:val="20"/>
        </w:rPr>
        <w:t xml:space="preserve"> whether to receive the SSB or transmit the UL transmission</w:t>
      </w:r>
    </w:p>
    <w:p w14:paraId="65951C27" w14:textId="77777777" w:rsidR="00EC48BC" w:rsidRPr="00C4561A" w:rsidRDefault="00EC48BC" w:rsidP="00EC48BC">
      <w:pPr>
        <w:numPr>
          <w:ilvl w:val="1"/>
          <w:numId w:val="13"/>
        </w:numPr>
        <w:spacing w:after="0"/>
        <w:contextualSpacing/>
        <w:rPr>
          <w:rFonts w:ascii="Times New Roman" w:hAnsi="Times New Roman"/>
          <w:szCs w:val="20"/>
          <w:lang w:eastAsia="ko-KR"/>
        </w:rPr>
      </w:pPr>
      <w:r w:rsidRPr="00C4561A">
        <w:rPr>
          <w:rFonts w:ascii="Times New Roman" w:hAnsi="Times New Roman"/>
          <w:color w:val="FF0000"/>
          <w:szCs w:val="20"/>
        </w:rPr>
        <w:t>Other options are not precluded</w:t>
      </w:r>
    </w:p>
    <w:p w14:paraId="2465FDB4" w14:textId="77777777" w:rsidR="00EC48BC" w:rsidRPr="00C4561A" w:rsidRDefault="00EC48BC" w:rsidP="00EC48BC">
      <w:pPr>
        <w:numPr>
          <w:ilvl w:val="0"/>
          <w:numId w:val="13"/>
        </w:numPr>
        <w:spacing w:after="0"/>
        <w:contextualSpacing/>
        <w:rPr>
          <w:rFonts w:ascii="Times New Roman" w:hAnsi="Times New Roman"/>
          <w:szCs w:val="20"/>
          <w:lang w:eastAsia="ko-KR"/>
        </w:rPr>
      </w:pPr>
      <w:r w:rsidRPr="00C4561A">
        <w:rPr>
          <w:rFonts w:ascii="Times New Roman" w:hAnsi="Times New Roman"/>
          <w:szCs w:val="20"/>
        </w:rPr>
        <w:t>FFS: whether/how to account for Tx/Rx switching time before and after the set of SSB symbols</w:t>
      </w:r>
    </w:p>
    <w:p w14:paraId="77C2ADB1" w14:textId="77777777" w:rsidR="00EC48BC" w:rsidRPr="00C4561A" w:rsidRDefault="00EC48BC" w:rsidP="00EC48BC">
      <w:pPr>
        <w:numPr>
          <w:ilvl w:val="0"/>
          <w:numId w:val="13"/>
        </w:numPr>
        <w:spacing w:after="0"/>
        <w:contextualSpacing/>
        <w:rPr>
          <w:rFonts w:ascii="Times New Roman" w:hAnsi="Times New Roman"/>
          <w:szCs w:val="20"/>
        </w:rPr>
      </w:pPr>
      <w:r w:rsidRPr="00C4561A">
        <w:rPr>
          <w:rFonts w:ascii="Times New Roman" w:hAnsi="Times New Roman"/>
          <w:szCs w:val="20"/>
        </w:rPr>
        <w:t xml:space="preserve">FFS: </w:t>
      </w:r>
      <w:proofErr w:type="gramStart"/>
      <w:r w:rsidRPr="00C4561A">
        <w:rPr>
          <w:rFonts w:ascii="Times New Roman" w:hAnsi="Times New Roman"/>
          <w:szCs w:val="20"/>
        </w:rPr>
        <w:t>whether or not</w:t>
      </w:r>
      <w:proofErr w:type="gramEnd"/>
      <w:r w:rsidRPr="00C4561A">
        <w:rPr>
          <w:rFonts w:ascii="Times New Roman" w:hAnsi="Times New Roman"/>
          <w:szCs w:val="20"/>
        </w:rPr>
        <w:t xml:space="preserve"> the semi-static configured UL transmission includes a valid RO</w:t>
      </w:r>
    </w:p>
    <w:p w14:paraId="028E4E33" w14:textId="77777777" w:rsidR="00EC48BC" w:rsidRPr="00C4561A" w:rsidRDefault="00EC48BC" w:rsidP="00EC48BC">
      <w:pPr>
        <w:spacing w:after="0"/>
        <w:contextualSpacing/>
        <w:rPr>
          <w:rFonts w:ascii="Times New Roman" w:hAnsi="Times New Roman"/>
          <w:szCs w:val="20"/>
        </w:rPr>
      </w:pPr>
    </w:p>
    <w:p w14:paraId="285AA769" w14:textId="77777777" w:rsidR="00EC48BC" w:rsidRPr="00C4561A" w:rsidRDefault="00EC48BC" w:rsidP="00EC48BC">
      <w:pPr>
        <w:spacing w:after="0"/>
        <w:rPr>
          <w:rFonts w:ascii="Times New Roman" w:hAnsi="Times New Roman"/>
          <w:szCs w:val="20"/>
          <w:highlight w:val="green"/>
        </w:rPr>
      </w:pPr>
      <w:r w:rsidRPr="00C4561A">
        <w:rPr>
          <w:rFonts w:ascii="Times New Roman" w:hAnsi="Times New Roman"/>
          <w:szCs w:val="20"/>
          <w:highlight w:val="green"/>
        </w:rPr>
        <w:t>Agreement:</w:t>
      </w:r>
    </w:p>
    <w:p w14:paraId="38D5396B"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For Case 2 </w:t>
      </w:r>
      <w:r w:rsidRPr="00C4561A">
        <w:rPr>
          <w:rFonts w:ascii="Times New Roman" w:eastAsia="Times New Roman" w:hAnsi="Times New Roman"/>
          <w:szCs w:val="20"/>
          <w:lang w:eastAsia="zh-CN"/>
        </w:rPr>
        <w:t>(semi-statically configured DL reception vs. dynamically scheduled UL transmission)</w:t>
      </w:r>
      <w:r w:rsidRPr="00C4561A">
        <w:rPr>
          <w:rFonts w:ascii="Times New Roman" w:eastAsia="Times New Roman" w:hAnsi="Times New Roman"/>
          <w:szCs w:val="20"/>
        </w:rPr>
        <w:t xml:space="preserve">, a HD-FDD </w:t>
      </w:r>
      <w:proofErr w:type="spellStart"/>
      <w:r w:rsidRPr="00C4561A">
        <w:rPr>
          <w:rFonts w:ascii="Times New Roman" w:eastAsia="Times New Roman" w:hAnsi="Times New Roman"/>
          <w:szCs w:val="20"/>
        </w:rPr>
        <w:t>RedCap</w:t>
      </w:r>
      <w:proofErr w:type="spellEnd"/>
      <w:r w:rsidRPr="00C4561A">
        <w:rPr>
          <w:rFonts w:ascii="Times New Roman" w:eastAsia="Times New Roman" w:hAnsi="Times New Roman"/>
          <w:szCs w:val="20"/>
        </w:rPr>
        <w:t xml:space="preserve"> UE is not required to monitor ULCI</w:t>
      </w:r>
    </w:p>
    <w:p w14:paraId="67089948"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No special handling on the priority rule for PDCCH carrying ULCI</w:t>
      </w:r>
    </w:p>
    <w:p w14:paraId="4FED5013" w14:textId="77777777" w:rsidR="00EC48BC" w:rsidRPr="00C4561A" w:rsidRDefault="00EC48BC" w:rsidP="00EC48BC">
      <w:pPr>
        <w:spacing w:after="0"/>
        <w:rPr>
          <w:rFonts w:ascii="Times New Roman" w:hAnsi="Times New Roman"/>
          <w:szCs w:val="20"/>
          <w:lang w:eastAsia="x-none"/>
        </w:rPr>
      </w:pPr>
    </w:p>
    <w:p w14:paraId="5E25B87A" w14:textId="77777777" w:rsidR="00EC48BC" w:rsidRPr="00C4561A" w:rsidRDefault="00EC48BC" w:rsidP="00EC48BC">
      <w:pPr>
        <w:spacing w:after="0"/>
        <w:rPr>
          <w:rFonts w:ascii="Times New Roman" w:hAnsi="Times New Roman"/>
          <w:szCs w:val="20"/>
          <w:u w:val="single"/>
          <w:lang w:val="en-US"/>
        </w:rPr>
      </w:pPr>
      <w:r w:rsidRPr="00C4561A">
        <w:rPr>
          <w:rFonts w:ascii="Times New Roman" w:hAnsi="Times New Roman"/>
          <w:b/>
          <w:bCs/>
          <w:szCs w:val="20"/>
          <w:u w:val="single"/>
        </w:rPr>
        <w:t>Conclusion:</w:t>
      </w:r>
    </w:p>
    <w:p w14:paraId="6822F669"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No consensus of specification support of semi-static UL/DL pattern to HD-FDD </w:t>
      </w:r>
      <w:proofErr w:type="spellStart"/>
      <w:r w:rsidRPr="00C4561A">
        <w:rPr>
          <w:rFonts w:ascii="Times New Roman" w:eastAsia="Times New Roman" w:hAnsi="Times New Roman"/>
          <w:szCs w:val="20"/>
        </w:rPr>
        <w:t>RedCap</w:t>
      </w:r>
      <w:proofErr w:type="spellEnd"/>
      <w:r w:rsidRPr="00C4561A">
        <w:rPr>
          <w:rFonts w:ascii="Times New Roman" w:eastAsia="Times New Roman" w:hAnsi="Times New Roman"/>
          <w:szCs w:val="20"/>
        </w:rPr>
        <w:t xml:space="preserve"> UEs in Rel-17.</w:t>
      </w:r>
    </w:p>
    <w:p w14:paraId="20540F09" w14:textId="77777777" w:rsidR="00EC48BC" w:rsidRPr="00C4561A" w:rsidRDefault="00EC48BC" w:rsidP="00EC48BC">
      <w:pPr>
        <w:spacing w:after="0"/>
        <w:rPr>
          <w:rFonts w:ascii="Times New Roman" w:hAnsi="Times New Roman"/>
          <w:szCs w:val="20"/>
          <w:highlight w:val="green"/>
        </w:rPr>
      </w:pPr>
    </w:p>
    <w:p w14:paraId="53D18D88" w14:textId="77777777" w:rsidR="00EC48BC" w:rsidRPr="00C4561A" w:rsidRDefault="00EC48BC" w:rsidP="00EC48BC">
      <w:pPr>
        <w:spacing w:after="0"/>
        <w:rPr>
          <w:rFonts w:ascii="Times New Roman" w:hAnsi="Times New Roman"/>
          <w:szCs w:val="20"/>
          <w:highlight w:val="green"/>
          <w:lang w:val="en-US"/>
        </w:rPr>
      </w:pPr>
      <w:r w:rsidRPr="00C4561A">
        <w:rPr>
          <w:rFonts w:ascii="Times New Roman" w:hAnsi="Times New Roman"/>
          <w:szCs w:val="20"/>
          <w:highlight w:val="green"/>
        </w:rPr>
        <w:t>Agreement:</w:t>
      </w:r>
    </w:p>
    <w:p w14:paraId="292F7C44"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For Case 8 of valid RO overlapping with PDCCH in Type 0/0A/1/2 CSS set, </w:t>
      </w:r>
      <w:proofErr w:type="gramStart"/>
      <w:r w:rsidRPr="00C4561A">
        <w:rPr>
          <w:rFonts w:ascii="Times New Roman" w:eastAsia="Times New Roman" w:hAnsi="Times New Roman"/>
          <w:szCs w:val="20"/>
        </w:rPr>
        <w:t>down-select</w:t>
      </w:r>
      <w:proofErr w:type="gramEnd"/>
      <w:r w:rsidRPr="00C4561A">
        <w:rPr>
          <w:rFonts w:ascii="Times New Roman" w:eastAsia="Times New Roman" w:hAnsi="Times New Roman"/>
          <w:szCs w:val="20"/>
        </w:rPr>
        <w:t xml:space="preserve"> from the following options</w:t>
      </w:r>
    </w:p>
    <w:p w14:paraId="1DBEF8B9" w14:textId="77777777" w:rsidR="00EC48BC" w:rsidRPr="00C4561A" w:rsidRDefault="00EC48BC" w:rsidP="00EC48BC">
      <w:pPr>
        <w:numPr>
          <w:ilvl w:val="1"/>
          <w:numId w:val="13"/>
        </w:numPr>
        <w:spacing w:after="0"/>
        <w:rPr>
          <w:rFonts w:ascii="Times New Roman" w:eastAsia="Times New Roman" w:hAnsi="Times New Roman"/>
          <w:szCs w:val="20"/>
          <w:lang w:val="en-US"/>
        </w:rPr>
      </w:pPr>
      <w:r w:rsidRPr="00C4561A">
        <w:rPr>
          <w:rFonts w:ascii="Times New Roman" w:eastAsia="Times New Roman" w:hAnsi="Times New Roman"/>
          <w:szCs w:val="20"/>
        </w:rPr>
        <w:t>Option 1: Reuse the existing collision handling principles of Rel-15/16 for NR TDD that valid RO is prioritized over configured PDCCH</w:t>
      </w:r>
    </w:p>
    <w:p w14:paraId="425897A4"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Option 2: Leave </w:t>
      </w:r>
      <w:proofErr w:type="gramStart"/>
      <w:r w:rsidRPr="00C4561A">
        <w:rPr>
          <w:rFonts w:ascii="Times New Roman" w:eastAsia="Times New Roman" w:hAnsi="Times New Roman"/>
          <w:szCs w:val="20"/>
        </w:rPr>
        <w:t>to</w:t>
      </w:r>
      <w:proofErr w:type="gramEnd"/>
      <w:r w:rsidRPr="00C4561A">
        <w:rPr>
          <w:rFonts w:ascii="Times New Roman" w:eastAsia="Times New Roman" w:hAnsi="Times New Roman"/>
          <w:szCs w:val="20"/>
        </w:rPr>
        <w:t xml:space="preserve"> UE implementation whether to receive the configured PDCCH or transmit the PRACH on the valid RO</w:t>
      </w:r>
    </w:p>
    <w:p w14:paraId="5BBE3E86"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Option 3: If configured PDCCH is in a Type-2 CSS set, then PDCCH is prioritized; </w:t>
      </w:r>
      <w:proofErr w:type="gramStart"/>
      <w:r w:rsidRPr="00C4561A">
        <w:rPr>
          <w:rFonts w:ascii="Times New Roman" w:eastAsia="Times New Roman" w:hAnsi="Times New Roman"/>
          <w:szCs w:val="20"/>
        </w:rPr>
        <w:t>otherwise</w:t>
      </w:r>
      <w:proofErr w:type="gramEnd"/>
      <w:r w:rsidRPr="00C4561A">
        <w:rPr>
          <w:rFonts w:ascii="Times New Roman" w:eastAsia="Times New Roman" w:hAnsi="Times New Roman"/>
          <w:szCs w:val="20"/>
        </w:rPr>
        <w:t xml:space="preserve"> the valid RO is prioritized</w:t>
      </w:r>
    </w:p>
    <w:p w14:paraId="2C71939E"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Option 4: Configured PDCCH is prioritized over valid RO</w:t>
      </w:r>
    </w:p>
    <w:p w14:paraId="1C38CE52"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Option 5: Configured by network, </w:t>
      </w:r>
      <w:proofErr w:type="gramStart"/>
      <w:r w:rsidRPr="00C4561A">
        <w:rPr>
          <w:rFonts w:ascii="Times New Roman" w:eastAsia="Times New Roman" w:hAnsi="Times New Roman"/>
          <w:szCs w:val="20"/>
        </w:rPr>
        <w:t>e.g.</w:t>
      </w:r>
      <w:proofErr w:type="gramEnd"/>
      <w:r w:rsidRPr="00C4561A">
        <w:rPr>
          <w:rFonts w:ascii="Times New Roman" w:eastAsia="Times New Roman" w:hAnsi="Times New Roman"/>
          <w:szCs w:val="20"/>
        </w:rPr>
        <w:t xml:space="preserve"> via a priority indicator</w:t>
      </w:r>
    </w:p>
    <w:p w14:paraId="4A4FE2ED"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FFS: </w:t>
      </w:r>
      <w:proofErr w:type="gramStart"/>
      <w:r w:rsidRPr="00C4561A">
        <w:rPr>
          <w:rFonts w:ascii="Times New Roman" w:eastAsia="Times New Roman" w:hAnsi="Times New Roman"/>
          <w:szCs w:val="20"/>
        </w:rPr>
        <w:t>whether or not</w:t>
      </w:r>
      <w:proofErr w:type="gramEnd"/>
      <w:r w:rsidRPr="00C4561A">
        <w:rPr>
          <w:rFonts w:ascii="Times New Roman" w:eastAsia="Times New Roman" w:hAnsi="Times New Roman"/>
          <w:szCs w:val="20"/>
        </w:rPr>
        <w:t xml:space="preserve"> the set of symbols overlapping with PDCCH in CSS set includes also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symbols before the valid RO and whether the same value for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in current spec is reused for HD-FDD</w:t>
      </w:r>
    </w:p>
    <w:p w14:paraId="75C16E58"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FFS whether a valid RO follows TDD’s or FDD’s definition, and if so, the corresponding impact</w:t>
      </w:r>
    </w:p>
    <w:p w14:paraId="18B3146A"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FFS: </w:t>
      </w:r>
      <w:proofErr w:type="gramStart"/>
      <w:r w:rsidRPr="00C4561A">
        <w:rPr>
          <w:rFonts w:ascii="Times New Roman" w:eastAsia="Times New Roman" w:hAnsi="Times New Roman"/>
          <w:szCs w:val="20"/>
        </w:rPr>
        <w:t>whether or not</w:t>
      </w:r>
      <w:proofErr w:type="gramEnd"/>
      <w:r w:rsidRPr="00C4561A">
        <w:rPr>
          <w:rFonts w:ascii="Times New Roman" w:eastAsia="Times New Roman" w:hAnsi="Times New Roman"/>
          <w:szCs w:val="20"/>
        </w:rPr>
        <w:t xml:space="preserve"> the same principle is applied to PUSCH occasion of MSGA in 2-step RACH, if supported</w:t>
      </w:r>
    </w:p>
    <w:p w14:paraId="2922F675" w14:textId="77777777" w:rsidR="00EC48BC" w:rsidRPr="00C4561A" w:rsidRDefault="00EC48BC" w:rsidP="00EC48BC">
      <w:pPr>
        <w:spacing w:after="0"/>
        <w:rPr>
          <w:rFonts w:ascii="Times New Roman" w:hAnsi="Times New Roman"/>
          <w:szCs w:val="20"/>
          <w:lang w:eastAsia="x-none"/>
        </w:rPr>
      </w:pPr>
    </w:p>
    <w:p w14:paraId="3D55B913" w14:textId="77777777" w:rsidR="00EC48BC" w:rsidRPr="00C4561A" w:rsidRDefault="00EC48BC" w:rsidP="00EC48BC">
      <w:pPr>
        <w:spacing w:after="0"/>
        <w:rPr>
          <w:rFonts w:ascii="Times New Roman" w:hAnsi="Times New Roman"/>
          <w:szCs w:val="20"/>
          <w:highlight w:val="green"/>
          <w:lang w:val="en-US"/>
        </w:rPr>
      </w:pPr>
      <w:r w:rsidRPr="00C4561A">
        <w:rPr>
          <w:rFonts w:ascii="Times New Roman" w:hAnsi="Times New Roman"/>
          <w:szCs w:val="20"/>
          <w:highlight w:val="green"/>
        </w:rPr>
        <w:t>Agreement:</w:t>
      </w:r>
    </w:p>
    <w:p w14:paraId="1CA9EE30"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For Case 8 of valid RO overlapping with UE-dedicated configured DL reception (</w:t>
      </w:r>
      <w:proofErr w:type="gramStart"/>
      <w:r w:rsidRPr="00C4561A">
        <w:rPr>
          <w:rFonts w:ascii="Times New Roman" w:eastAsia="Times New Roman" w:hAnsi="Times New Roman"/>
          <w:szCs w:val="20"/>
        </w:rPr>
        <w:t>e.g.</w:t>
      </w:r>
      <w:proofErr w:type="gramEnd"/>
      <w:r w:rsidRPr="00C4561A">
        <w:rPr>
          <w:rFonts w:ascii="Times New Roman" w:eastAsia="Times New Roman" w:hAnsi="Times New Roman"/>
          <w:szCs w:val="20"/>
        </w:rPr>
        <w:t xml:space="preserve"> PDCCH in USS, SPS PDSCH, CSI-RS or DL PRS), down-select from the following options</w:t>
      </w:r>
    </w:p>
    <w:p w14:paraId="3E236A93" w14:textId="77777777" w:rsidR="00EC48BC" w:rsidRPr="00C4561A" w:rsidRDefault="00EC48BC" w:rsidP="00EC48BC">
      <w:pPr>
        <w:numPr>
          <w:ilvl w:val="1"/>
          <w:numId w:val="13"/>
        </w:numPr>
        <w:spacing w:after="0"/>
        <w:rPr>
          <w:rFonts w:ascii="Times New Roman" w:eastAsia="Times New Roman" w:hAnsi="Times New Roman"/>
          <w:szCs w:val="20"/>
          <w:lang w:val="en-US"/>
        </w:rPr>
      </w:pPr>
      <w:r w:rsidRPr="00C4561A">
        <w:rPr>
          <w:rFonts w:ascii="Times New Roman" w:eastAsia="Times New Roman" w:hAnsi="Times New Roman"/>
          <w:szCs w:val="20"/>
        </w:rPr>
        <w:t>Option 1: Reuse the existing collision handling principles of Rel-15/16 for NR TDD that valid RO is prioritized over configured DL</w:t>
      </w:r>
    </w:p>
    <w:p w14:paraId="6FBC59A6"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Option 2: Leave </w:t>
      </w:r>
      <w:proofErr w:type="gramStart"/>
      <w:r w:rsidRPr="00C4561A">
        <w:rPr>
          <w:rFonts w:ascii="Times New Roman" w:eastAsia="Times New Roman" w:hAnsi="Times New Roman"/>
          <w:szCs w:val="20"/>
        </w:rPr>
        <w:t>to</w:t>
      </w:r>
      <w:proofErr w:type="gramEnd"/>
      <w:r w:rsidRPr="00C4561A">
        <w:rPr>
          <w:rFonts w:ascii="Times New Roman" w:eastAsia="Times New Roman" w:hAnsi="Times New Roman"/>
          <w:szCs w:val="20"/>
        </w:rPr>
        <w:t xml:space="preserve"> UE implementation whether to receive the configured DL or transmit the PRACH on the valid RO</w:t>
      </w:r>
    </w:p>
    <w:p w14:paraId="27C823C0" w14:textId="77777777" w:rsidR="00EC48BC" w:rsidRPr="00C4561A" w:rsidRDefault="00EC48BC" w:rsidP="00EC48BC">
      <w:pPr>
        <w:numPr>
          <w:ilvl w:val="1"/>
          <w:numId w:val="13"/>
        </w:numPr>
        <w:spacing w:after="0"/>
        <w:rPr>
          <w:rFonts w:ascii="Times New Roman" w:eastAsia="Times New Roman" w:hAnsi="Times New Roman"/>
          <w:szCs w:val="20"/>
          <w:lang w:val="en-US"/>
        </w:rPr>
      </w:pPr>
      <w:r w:rsidRPr="00C4561A">
        <w:rPr>
          <w:rFonts w:ascii="Times New Roman" w:eastAsia="Times New Roman" w:hAnsi="Times New Roman"/>
          <w:szCs w:val="20"/>
        </w:rPr>
        <w:t xml:space="preserve">Option 5: Configured by network, </w:t>
      </w:r>
      <w:proofErr w:type="gramStart"/>
      <w:r w:rsidRPr="00C4561A">
        <w:rPr>
          <w:rFonts w:ascii="Times New Roman" w:eastAsia="Times New Roman" w:hAnsi="Times New Roman"/>
          <w:szCs w:val="20"/>
        </w:rPr>
        <w:t>e.g.</w:t>
      </w:r>
      <w:proofErr w:type="gramEnd"/>
      <w:r w:rsidRPr="00C4561A">
        <w:rPr>
          <w:rFonts w:ascii="Times New Roman" w:eastAsia="Times New Roman" w:hAnsi="Times New Roman"/>
          <w:szCs w:val="20"/>
        </w:rPr>
        <w:t xml:space="preserve"> via a priority indicator</w:t>
      </w:r>
    </w:p>
    <w:p w14:paraId="44104CB3" w14:textId="77777777" w:rsidR="00EC48BC" w:rsidRPr="00C4561A" w:rsidRDefault="00EC48BC" w:rsidP="00EC48BC">
      <w:pPr>
        <w:numPr>
          <w:ilvl w:val="1"/>
          <w:numId w:val="13"/>
        </w:numPr>
        <w:spacing w:after="0"/>
        <w:rPr>
          <w:rFonts w:ascii="Times New Roman" w:eastAsia="Times New Roman" w:hAnsi="Times New Roman"/>
          <w:color w:val="FF0000"/>
          <w:szCs w:val="20"/>
        </w:rPr>
      </w:pPr>
      <w:r w:rsidRPr="00C4561A">
        <w:rPr>
          <w:rFonts w:ascii="Times New Roman" w:eastAsia="Times New Roman" w:hAnsi="Times New Roman"/>
          <w:color w:val="FF0000"/>
          <w:szCs w:val="20"/>
        </w:rPr>
        <w:t>Other options are not precluded.</w:t>
      </w:r>
    </w:p>
    <w:p w14:paraId="405B4199"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FFS: </w:t>
      </w:r>
      <w:proofErr w:type="gramStart"/>
      <w:r w:rsidRPr="00C4561A">
        <w:rPr>
          <w:rFonts w:ascii="Times New Roman" w:eastAsia="Times New Roman" w:hAnsi="Times New Roman"/>
          <w:szCs w:val="20"/>
        </w:rPr>
        <w:t>whether or not</w:t>
      </w:r>
      <w:proofErr w:type="gramEnd"/>
      <w:r w:rsidRPr="00C4561A">
        <w:rPr>
          <w:rFonts w:ascii="Times New Roman" w:eastAsia="Times New Roman" w:hAnsi="Times New Roman"/>
          <w:szCs w:val="20"/>
        </w:rPr>
        <w:t xml:space="preserve"> the set of symbols overlapping with configured DL includes also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symbols before the valid RO and whether the same value for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in current spec is reused for HD-FDD</w:t>
      </w:r>
    </w:p>
    <w:p w14:paraId="07F06ADE"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FFS: </w:t>
      </w:r>
      <w:proofErr w:type="gramStart"/>
      <w:r w:rsidRPr="00C4561A">
        <w:rPr>
          <w:rFonts w:ascii="Times New Roman" w:eastAsia="Times New Roman" w:hAnsi="Times New Roman"/>
          <w:szCs w:val="20"/>
        </w:rPr>
        <w:t>whether or not</w:t>
      </w:r>
      <w:proofErr w:type="gramEnd"/>
      <w:r w:rsidRPr="00C4561A">
        <w:rPr>
          <w:rFonts w:ascii="Times New Roman" w:eastAsia="Times New Roman" w:hAnsi="Times New Roman"/>
          <w:szCs w:val="20"/>
        </w:rPr>
        <w:t xml:space="preserve"> the same principle is applied to PUSCH occasion of MSGA in 2-step RACH, if supported</w:t>
      </w:r>
    </w:p>
    <w:p w14:paraId="2D4089C9" w14:textId="77777777" w:rsidR="00EC48BC" w:rsidRPr="00C4561A" w:rsidRDefault="00EC48BC" w:rsidP="00EC48BC">
      <w:pPr>
        <w:spacing w:after="0"/>
        <w:rPr>
          <w:rFonts w:ascii="Times New Roman" w:eastAsia="Calibri" w:hAnsi="Times New Roman"/>
          <w:szCs w:val="20"/>
        </w:rPr>
      </w:pPr>
    </w:p>
    <w:p w14:paraId="1FF2B445" w14:textId="77777777" w:rsidR="00EC48BC" w:rsidRPr="00C4561A" w:rsidRDefault="00EC48BC" w:rsidP="00EC48BC">
      <w:pPr>
        <w:spacing w:after="0"/>
        <w:rPr>
          <w:rFonts w:ascii="Times New Roman" w:hAnsi="Times New Roman"/>
          <w:szCs w:val="20"/>
          <w:highlight w:val="green"/>
        </w:rPr>
      </w:pPr>
      <w:r w:rsidRPr="00C4561A">
        <w:rPr>
          <w:rFonts w:ascii="Times New Roman" w:hAnsi="Times New Roman"/>
          <w:szCs w:val="20"/>
          <w:highlight w:val="green"/>
        </w:rPr>
        <w:t>Agreement:</w:t>
      </w:r>
    </w:p>
    <w:p w14:paraId="3CFA8326" w14:textId="77777777" w:rsidR="00EC48BC" w:rsidRPr="00C4561A" w:rsidRDefault="00EC48BC" w:rsidP="00EC48BC">
      <w:pPr>
        <w:numPr>
          <w:ilvl w:val="0"/>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For Case 8 of valid RO overlapping with dynamically scheduled DL reception, </w:t>
      </w:r>
      <w:proofErr w:type="gramStart"/>
      <w:r w:rsidRPr="00C4561A">
        <w:rPr>
          <w:rFonts w:ascii="Times New Roman" w:eastAsia="Times New Roman" w:hAnsi="Times New Roman"/>
          <w:szCs w:val="20"/>
        </w:rPr>
        <w:t>down-select</w:t>
      </w:r>
      <w:proofErr w:type="gramEnd"/>
      <w:r w:rsidRPr="00C4561A">
        <w:rPr>
          <w:rFonts w:ascii="Times New Roman" w:eastAsia="Times New Roman" w:hAnsi="Times New Roman"/>
          <w:szCs w:val="20"/>
        </w:rPr>
        <w:t xml:space="preserve"> from the following options</w:t>
      </w:r>
    </w:p>
    <w:p w14:paraId="7186189A" w14:textId="77777777" w:rsidR="00EC48BC" w:rsidRPr="00C4561A" w:rsidRDefault="00EC48BC" w:rsidP="00EC48BC">
      <w:pPr>
        <w:numPr>
          <w:ilvl w:val="1"/>
          <w:numId w:val="13"/>
        </w:numPr>
        <w:spacing w:after="0"/>
        <w:rPr>
          <w:rFonts w:ascii="Times New Roman" w:eastAsia="Times New Roman" w:hAnsi="Times New Roman"/>
          <w:szCs w:val="20"/>
          <w:lang w:val="en-US"/>
        </w:rPr>
      </w:pPr>
      <w:r w:rsidRPr="00C4561A">
        <w:rPr>
          <w:rFonts w:ascii="Times New Roman" w:eastAsia="Times New Roman" w:hAnsi="Times New Roman"/>
          <w:szCs w:val="20"/>
        </w:rPr>
        <w:t>Option 1: Reuse the existing collision handling principles of Rel-15/16 for NR TDD for operation on a single carrier /single cell in unpaired spectrum</w:t>
      </w:r>
    </w:p>
    <w:p w14:paraId="406AB6F1"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Option 2: Leave </w:t>
      </w:r>
      <w:proofErr w:type="gramStart"/>
      <w:r w:rsidRPr="00C4561A">
        <w:rPr>
          <w:rFonts w:ascii="Times New Roman" w:eastAsia="Times New Roman" w:hAnsi="Times New Roman"/>
          <w:szCs w:val="20"/>
        </w:rPr>
        <w:t>to</w:t>
      </w:r>
      <w:proofErr w:type="gramEnd"/>
      <w:r w:rsidRPr="00C4561A">
        <w:rPr>
          <w:rFonts w:ascii="Times New Roman" w:eastAsia="Times New Roman" w:hAnsi="Times New Roman"/>
          <w:szCs w:val="20"/>
        </w:rPr>
        <w:t xml:space="preserve"> UE implementation whether to receive the DL or transmit the PRACH on a valid RO</w:t>
      </w:r>
    </w:p>
    <w:p w14:paraId="58F92413"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Option 3: Follow the handling of Case 1 </w:t>
      </w:r>
      <w:r w:rsidRPr="00C4561A">
        <w:rPr>
          <w:rFonts w:ascii="Times New Roman" w:eastAsia="Times New Roman" w:hAnsi="Times New Roman"/>
          <w:strike/>
          <w:color w:val="FF0000"/>
          <w:szCs w:val="20"/>
        </w:rPr>
        <w:t xml:space="preserve">to cancel PRACH based on a timeline </w:t>
      </w:r>
      <w:r w:rsidRPr="00C4561A">
        <w:rPr>
          <w:rFonts w:ascii="Times New Roman" w:eastAsia="Times New Roman" w:hAnsi="Times New Roman"/>
          <w:szCs w:val="20"/>
        </w:rPr>
        <w:t>that when the cancellation timeline is satisfied, the UE cancels the PRACH transmission and receives the DL signal/channels on the symbols overlapping with PRACH occasion (Interpretation 2 in R1-2103809)</w:t>
      </w:r>
    </w:p>
    <w:p w14:paraId="68E9D5A6"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lastRenderedPageBreak/>
        <w:t>Option 4: Valid RO is prioritized over dynamic DL that UE performs PRACH transmission and does not perform the DL receptions (Interpretation 3 in R1-2103809)</w:t>
      </w:r>
    </w:p>
    <w:p w14:paraId="6DB63EF5"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Option 5: When the cancellation timeline is satisfied, the UE neither performs transmission nor receives any DL signal/channels on the symbols overlapping with PRACH occasion (Interpretation 1 in R1-2103809)</w:t>
      </w:r>
    </w:p>
    <w:p w14:paraId="039A2E4D" w14:textId="77777777" w:rsidR="00EC48BC" w:rsidRPr="00C4561A" w:rsidRDefault="00EC48BC" w:rsidP="00EC48BC">
      <w:pPr>
        <w:numPr>
          <w:ilvl w:val="1"/>
          <w:numId w:val="13"/>
        </w:numPr>
        <w:spacing w:after="0"/>
        <w:rPr>
          <w:rFonts w:ascii="Times New Roman" w:eastAsia="Times New Roman" w:hAnsi="Times New Roman"/>
          <w:szCs w:val="20"/>
        </w:rPr>
      </w:pPr>
      <w:r w:rsidRPr="00C4561A">
        <w:rPr>
          <w:rFonts w:ascii="Times New Roman" w:eastAsia="Times New Roman" w:hAnsi="Times New Roman"/>
          <w:szCs w:val="20"/>
        </w:rPr>
        <w:t xml:space="preserve">FFS: </w:t>
      </w:r>
      <w:proofErr w:type="gramStart"/>
      <w:r w:rsidRPr="00C4561A">
        <w:rPr>
          <w:rFonts w:ascii="Times New Roman" w:eastAsia="Times New Roman" w:hAnsi="Times New Roman"/>
          <w:szCs w:val="20"/>
        </w:rPr>
        <w:t>whether or not</w:t>
      </w:r>
      <w:proofErr w:type="gramEnd"/>
      <w:r w:rsidRPr="00C4561A">
        <w:rPr>
          <w:rFonts w:ascii="Times New Roman" w:eastAsia="Times New Roman" w:hAnsi="Times New Roman"/>
          <w:szCs w:val="20"/>
        </w:rPr>
        <w:t xml:space="preserve"> the set of symbols overlapping with dynamic DL reception includes also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symbols before the valid RO and whether the same value for </w:t>
      </w:r>
      <w:proofErr w:type="spellStart"/>
      <w:r w:rsidRPr="00C4561A">
        <w:rPr>
          <w:rFonts w:ascii="Times New Roman" w:eastAsia="Times New Roman" w:hAnsi="Times New Roman"/>
          <w:szCs w:val="20"/>
        </w:rPr>
        <w:t>N</w:t>
      </w:r>
      <w:r w:rsidRPr="00C4561A">
        <w:rPr>
          <w:rFonts w:ascii="Times New Roman" w:eastAsia="Times New Roman" w:hAnsi="Times New Roman"/>
          <w:szCs w:val="20"/>
          <w:vertAlign w:val="subscript"/>
        </w:rPr>
        <w:t>gap</w:t>
      </w:r>
      <w:proofErr w:type="spellEnd"/>
      <w:r w:rsidRPr="00C4561A">
        <w:rPr>
          <w:rFonts w:ascii="Times New Roman" w:eastAsia="Times New Roman" w:hAnsi="Times New Roman"/>
          <w:szCs w:val="20"/>
        </w:rPr>
        <w:t xml:space="preserve"> in current spec is reused for HD-FDD</w:t>
      </w:r>
    </w:p>
    <w:p w14:paraId="4CEEE5A9" w14:textId="77777777" w:rsidR="00EC48BC" w:rsidRPr="00C4561A" w:rsidRDefault="00EC48BC" w:rsidP="00EC48BC">
      <w:pPr>
        <w:numPr>
          <w:ilvl w:val="0"/>
          <w:numId w:val="13"/>
        </w:numPr>
        <w:spacing w:after="0"/>
        <w:contextualSpacing/>
        <w:rPr>
          <w:rFonts w:ascii="Times New Roman" w:hAnsi="Times New Roman"/>
          <w:szCs w:val="20"/>
        </w:rPr>
      </w:pPr>
      <w:r w:rsidRPr="00C4561A">
        <w:rPr>
          <w:rFonts w:ascii="Times New Roman" w:eastAsia="Times New Roman" w:hAnsi="Times New Roman"/>
          <w:szCs w:val="20"/>
        </w:rPr>
        <w:t xml:space="preserve">FFS: </w:t>
      </w:r>
      <w:proofErr w:type="gramStart"/>
      <w:r w:rsidRPr="00C4561A">
        <w:rPr>
          <w:rFonts w:ascii="Times New Roman" w:eastAsia="Times New Roman" w:hAnsi="Times New Roman"/>
          <w:szCs w:val="20"/>
        </w:rPr>
        <w:t>whether or not</w:t>
      </w:r>
      <w:proofErr w:type="gramEnd"/>
      <w:r w:rsidRPr="00C4561A">
        <w:rPr>
          <w:rFonts w:ascii="Times New Roman" w:eastAsia="Times New Roman" w:hAnsi="Times New Roman"/>
          <w:szCs w:val="20"/>
        </w:rPr>
        <w:t xml:space="preserve"> the same principle is applied to PUSCH occasion of MSGA in 2-step RACH, if supported</w:t>
      </w:r>
    </w:p>
    <w:p w14:paraId="03ED6C40" w14:textId="77777777" w:rsidR="00EC48BC" w:rsidRPr="00C4561A" w:rsidRDefault="00EC48BC" w:rsidP="00EC48BC">
      <w:pPr>
        <w:spacing w:after="0"/>
        <w:rPr>
          <w:rFonts w:ascii="Times New Roman" w:hAnsi="Times New Roman"/>
          <w:szCs w:val="20"/>
        </w:rPr>
      </w:pPr>
    </w:p>
    <w:p w14:paraId="465E7D49" w14:textId="77777777" w:rsidR="00EC48BC" w:rsidRPr="00C4561A" w:rsidRDefault="00EC48BC" w:rsidP="00EC48BC">
      <w:pPr>
        <w:spacing w:after="0"/>
        <w:rPr>
          <w:rFonts w:ascii="Times New Roman" w:hAnsi="Times New Roman"/>
          <w:b/>
          <w:bCs/>
          <w:szCs w:val="20"/>
          <w:highlight w:val="green"/>
        </w:rPr>
      </w:pPr>
      <w:r w:rsidRPr="00C4561A">
        <w:rPr>
          <w:rFonts w:ascii="Times New Roman" w:hAnsi="Times New Roman"/>
          <w:b/>
          <w:szCs w:val="20"/>
          <w:highlight w:val="green"/>
        </w:rPr>
        <w:t>Agreement</w:t>
      </w:r>
      <w:r w:rsidRPr="00C4561A">
        <w:rPr>
          <w:rFonts w:ascii="Times New Roman" w:hAnsi="Times New Roman"/>
          <w:b/>
          <w:bCs/>
          <w:szCs w:val="20"/>
          <w:highlight w:val="green"/>
        </w:rPr>
        <w:t xml:space="preserve">: </w:t>
      </w:r>
    </w:p>
    <w:p w14:paraId="31F92F8A" w14:textId="77777777" w:rsidR="00EC48BC" w:rsidRPr="00C4561A" w:rsidRDefault="00EC48BC" w:rsidP="00EC48BC">
      <w:pPr>
        <w:pStyle w:val="ListParagraph"/>
        <w:numPr>
          <w:ilvl w:val="0"/>
          <w:numId w:val="15"/>
        </w:numPr>
        <w:spacing w:after="0" w:line="240" w:lineRule="auto"/>
        <w:rPr>
          <w:szCs w:val="20"/>
        </w:rPr>
      </w:pPr>
      <w:r w:rsidRPr="00C4561A">
        <w:rPr>
          <w:szCs w:val="20"/>
        </w:rPr>
        <w:t>For Case 5 of SSB overlaps with in configured UL transmission, re-use the existing collision handling principles of Rel-15/16 for NR TDD that SSB is prioritized over configured UL transmission</w:t>
      </w:r>
    </w:p>
    <w:p w14:paraId="3FA188B1" w14:textId="77777777" w:rsidR="00EC48BC" w:rsidRPr="00C4561A" w:rsidRDefault="00EC48BC" w:rsidP="00EC48BC">
      <w:pPr>
        <w:pStyle w:val="ListParagraph"/>
        <w:numPr>
          <w:ilvl w:val="1"/>
          <w:numId w:val="15"/>
        </w:numPr>
        <w:spacing w:after="0" w:line="240" w:lineRule="auto"/>
        <w:rPr>
          <w:szCs w:val="20"/>
          <w:lang w:eastAsia="zh-CN"/>
        </w:rPr>
      </w:pPr>
      <w:r w:rsidRPr="00C4561A">
        <w:rPr>
          <w:szCs w:val="20"/>
          <w:lang w:eastAsia="zh-CN"/>
        </w:rPr>
        <w:t>The configured UL transmission includes CG-PUSCH, or SRS</w:t>
      </w:r>
    </w:p>
    <w:p w14:paraId="3305B3AF" w14:textId="77777777" w:rsidR="00EC48BC" w:rsidRPr="00C4561A" w:rsidRDefault="00EC48BC" w:rsidP="00EC48BC">
      <w:pPr>
        <w:pStyle w:val="ListParagraph"/>
        <w:numPr>
          <w:ilvl w:val="1"/>
          <w:numId w:val="15"/>
        </w:numPr>
        <w:spacing w:after="0" w:line="240" w:lineRule="auto"/>
        <w:rPr>
          <w:szCs w:val="20"/>
          <w:lang w:eastAsia="zh-CN"/>
        </w:rPr>
      </w:pPr>
      <w:r w:rsidRPr="00C4561A">
        <w:rPr>
          <w:rFonts w:eastAsia="DengXian"/>
          <w:szCs w:val="20"/>
          <w:lang w:eastAsia="zh-CN"/>
        </w:rPr>
        <w:t xml:space="preserve">FFS: Confirm that PUCCH is included </w:t>
      </w:r>
    </w:p>
    <w:p w14:paraId="7CCB220D" w14:textId="77777777" w:rsidR="00EC48BC" w:rsidRPr="00C4561A" w:rsidRDefault="00EC48BC" w:rsidP="00EC48BC">
      <w:pPr>
        <w:pStyle w:val="ListParagraph"/>
        <w:spacing w:after="0" w:line="240" w:lineRule="auto"/>
        <w:ind w:left="0"/>
        <w:rPr>
          <w:rFonts w:eastAsia="DengXian"/>
          <w:szCs w:val="20"/>
          <w:lang w:eastAsia="zh-CN"/>
        </w:rPr>
      </w:pPr>
    </w:p>
    <w:p w14:paraId="17E658FE" w14:textId="77777777" w:rsidR="00EC48BC" w:rsidRPr="00C4561A" w:rsidRDefault="00EC48BC" w:rsidP="00EC48BC">
      <w:pPr>
        <w:pStyle w:val="ListParagraph"/>
        <w:spacing w:after="0" w:line="240" w:lineRule="auto"/>
        <w:ind w:left="0"/>
        <w:rPr>
          <w:b/>
          <w:szCs w:val="20"/>
          <w:highlight w:val="green"/>
        </w:rPr>
      </w:pPr>
      <w:r w:rsidRPr="00C4561A">
        <w:rPr>
          <w:rFonts w:eastAsia="DengXian"/>
          <w:szCs w:val="20"/>
          <w:highlight w:val="green"/>
          <w:lang w:eastAsia="zh-CN"/>
        </w:rPr>
        <w:t>Agreement</w:t>
      </w:r>
    </w:p>
    <w:p w14:paraId="7AF0BCF2" w14:textId="77777777" w:rsidR="00EC48BC" w:rsidRPr="00C4561A" w:rsidRDefault="00EC48BC" w:rsidP="00EC48BC">
      <w:pPr>
        <w:pStyle w:val="ListParagraph"/>
        <w:numPr>
          <w:ilvl w:val="0"/>
          <w:numId w:val="16"/>
        </w:numPr>
        <w:spacing w:after="0" w:line="240" w:lineRule="auto"/>
        <w:rPr>
          <w:bCs/>
          <w:szCs w:val="20"/>
          <w:lang w:eastAsia="zh-CN"/>
        </w:rPr>
      </w:pPr>
      <w:r w:rsidRPr="00C4561A">
        <w:rPr>
          <w:bCs/>
          <w:szCs w:val="20"/>
        </w:rPr>
        <w:t xml:space="preserve">For Case 5 of SSB overlaps with configured UL transmission, the </w:t>
      </w:r>
      <w:r w:rsidRPr="00C4561A">
        <w:rPr>
          <w:bCs/>
          <w:szCs w:val="20"/>
          <w:lang w:eastAsia="zh-CN"/>
        </w:rPr>
        <w:t>configured UL transmission includes PUCCH transmission configured by higher layers</w:t>
      </w:r>
    </w:p>
    <w:p w14:paraId="008D845B" w14:textId="77777777" w:rsidR="00EC48BC" w:rsidRPr="00C4561A" w:rsidRDefault="00EC48BC" w:rsidP="00EC48BC">
      <w:pPr>
        <w:pStyle w:val="ListParagraph"/>
        <w:numPr>
          <w:ilvl w:val="0"/>
          <w:numId w:val="16"/>
        </w:numPr>
        <w:spacing w:after="0" w:line="240" w:lineRule="auto"/>
        <w:rPr>
          <w:szCs w:val="20"/>
          <w:lang w:eastAsia="zh-CN"/>
        </w:rPr>
      </w:pPr>
      <w:r w:rsidRPr="00C4561A">
        <w:rPr>
          <w:rFonts w:eastAsia="DengXian"/>
          <w:bCs/>
          <w:szCs w:val="20"/>
          <w:lang w:eastAsia="zh-CN"/>
        </w:rPr>
        <w:t>Note:  The UL transmission indicated by DCI is supposed to be dynamic UL transmission.</w:t>
      </w:r>
    </w:p>
    <w:p w14:paraId="501B5506" w14:textId="77777777" w:rsidR="00EC48BC" w:rsidRPr="00C4561A" w:rsidRDefault="00EC48BC" w:rsidP="00EC48BC">
      <w:pPr>
        <w:pStyle w:val="ListParagraph"/>
        <w:spacing w:after="0" w:line="240" w:lineRule="auto"/>
        <w:ind w:left="0"/>
        <w:rPr>
          <w:rFonts w:eastAsia="DengXian"/>
          <w:bCs/>
          <w:szCs w:val="20"/>
          <w:lang w:eastAsia="zh-CN"/>
        </w:rPr>
      </w:pPr>
    </w:p>
    <w:p w14:paraId="4399A956" w14:textId="77777777" w:rsidR="00EC48BC" w:rsidRPr="00C4561A" w:rsidRDefault="00EC48BC" w:rsidP="00EC48BC">
      <w:pPr>
        <w:spacing w:after="0"/>
        <w:rPr>
          <w:rFonts w:ascii="Times New Roman" w:eastAsia="Microsoft YaHei UI" w:hAnsi="Times New Roman"/>
          <w:color w:val="000000"/>
          <w:szCs w:val="20"/>
          <w:highlight w:val="darkYellow"/>
          <w:lang w:val="en-US" w:eastAsia="zh-CN"/>
        </w:rPr>
      </w:pPr>
      <w:r w:rsidRPr="00C4561A">
        <w:rPr>
          <w:rFonts w:ascii="Times New Roman" w:eastAsia="Microsoft YaHei UI" w:hAnsi="Times New Roman"/>
          <w:b/>
          <w:bCs/>
          <w:color w:val="000000"/>
          <w:szCs w:val="20"/>
          <w:highlight w:val="darkYellow"/>
          <w:shd w:val="clear" w:color="auto" w:fill="FFFF00"/>
          <w:lang w:val="en-US" w:eastAsia="zh-CN"/>
        </w:rPr>
        <w:t>Working Assumption</w:t>
      </w:r>
    </w:p>
    <w:p w14:paraId="79022B98" w14:textId="77777777" w:rsidR="00EC48BC" w:rsidRPr="00C4561A" w:rsidRDefault="00EC48BC" w:rsidP="00EC48BC">
      <w:pPr>
        <w:numPr>
          <w:ilvl w:val="0"/>
          <w:numId w:val="17"/>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For Type-A HD-FDD UEs, all ROs </w:t>
      </w:r>
      <w:r w:rsidRPr="00C4561A">
        <w:rPr>
          <w:rFonts w:ascii="Times New Roman" w:eastAsia="Microsoft YaHei UI" w:hAnsi="Times New Roman"/>
          <w:color w:val="FF0000"/>
          <w:szCs w:val="20"/>
          <w:lang w:val="en-US" w:eastAsia="zh-CN"/>
        </w:rPr>
        <w:t xml:space="preserve">applicable to </w:t>
      </w:r>
      <w:proofErr w:type="spellStart"/>
      <w:r w:rsidRPr="00C4561A">
        <w:rPr>
          <w:rFonts w:ascii="Times New Roman" w:eastAsia="Microsoft YaHei UI" w:hAnsi="Times New Roman"/>
          <w:color w:val="FF0000"/>
          <w:szCs w:val="20"/>
          <w:lang w:val="en-US" w:eastAsia="zh-CN"/>
        </w:rPr>
        <w:t>RedCap</w:t>
      </w:r>
      <w:proofErr w:type="spellEnd"/>
      <w:r w:rsidRPr="00C4561A">
        <w:rPr>
          <w:rFonts w:ascii="Times New Roman" w:eastAsia="Microsoft YaHei UI" w:hAnsi="Times New Roman"/>
          <w:color w:val="FF0000"/>
          <w:szCs w:val="20"/>
          <w:lang w:val="en-US" w:eastAsia="zh-CN"/>
        </w:rPr>
        <w:t xml:space="preserve"> UEs are valid</w:t>
      </w:r>
      <w:r w:rsidRPr="00C4561A">
        <w:rPr>
          <w:rFonts w:ascii="Times New Roman" w:eastAsia="Microsoft YaHei UI" w:hAnsi="Times New Roman"/>
          <w:color w:val="000000"/>
          <w:szCs w:val="20"/>
          <w:lang w:val="en-US" w:eastAsia="zh-CN"/>
        </w:rPr>
        <w:t xml:space="preserve"> </w:t>
      </w:r>
      <w:r w:rsidRPr="00C4561A">
        <w:rPr>
          <w:rFonts w:ascii="Times New Roman" w:eastAsia="Microsoft YaHei UI" w:hAnsi="Times New Roman"/>
          <w:strike/>
          <w:color w:val="000000"/>
          <w:szCs w:val="20"/>
          <w:lang w:val="en-US" w:eastAsia="zh-CN"/>
        </w:rPr>
        <w:t>(same as FD-FDD </w:t>
      </w:r>
      <w:proofErr w:type="spellStart"/>
      <w:r w:rsidRPr="00C4561A">
        <w:rPr>
          <w:rFonts w:ascii="Times New Roman" w:eastAsia="Microsoft YaHei UI" w:hAnsi="Times New Roman"/>
          <w:strike/>
          <w:color w:val="FF0000"/>
          <w:szCs w:val="20"/>
          <w:lang w:val="en-US" w:eastAsia="zh-CN"/>
        </w:rPr>
        <w:t>RedCap</w:t>
      </w:r>
      <w:proofErr w:type="spellEnd"/>
      <w:r w:rsidRPr="00C4561A">
        <w:rPr>
          <w:rFonts w:ascii="Times New Roman" w:eastAsia="Microsoft YaHei UI" w:hAnsi="Times New Roman"/>
          <w:strike/>
          <w:color w:val="FF0000"/>
          <w:szCs w:val="20"/>
          <w:lang w:val="en-US" w:eastAsia="zh-CN"/>
        </w:rPr>
        <w:t xml:space="preserve"> UEs</w:t>
      </w:r>
      <w:r w:rsidRPr="00C4561A">
        <w:rPr>
          <w:rFonts w:ascii="Times New Roman" w:eastAsia="Microsoft YaHei UI" w:hAnsi="Times New Roman"/>
          <w:strike/>
          <w:color w:val="000000"/>
          <w:szCs w:val="20"/>
          <w:lang w:val="en-US" w:eastAsia="zh-CN"/>
        </w:rPr>
        <w:t>)</w:t>
      </w:r>
      <w:r w:rsidRPr="00C4561A">
        <w:rPr>
          <w:rFonts w:ascii="Times New Roman" w:eastAsia="Microsoft YaHei UI" w:hAnsi="Times New Roman"/>
          <w:color w:val="000000"/>
          <w:szCs w:val="20"/>
          <w:lang w:val="en-US" w:eastAsia="zh-CN"/>
        </w:rPr>
        <w:t>, and for the case of SSB overlapping with valid RO from cell specific point of view, leave it to UE implementation whether to receive SSB or transmit PRACH</w:t>
      </w:r>
    </w:p>
    <w:p w14:paraId="634F60E0" w14:textId="77777777" w:rsidR="00EC48BC" w:rsidRPr="00C4561A" w:rsidRDefault="00EC48BC" w:rsidP="00EC48BC">
      <w:pPr>
        <w:numPr>
          <w:ilvl w:val="0"/>
          <w:numId w:val="17"/>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 xml:space="preserve">No support of differentiating of ROs for Type-A HD-FDD Redcap UEs and FD FDD </w:t>
      </w:r>
      <w:proofErr w:type="spellStart"/>
      <w:r w:rsidRPr="00C4561A">
        <w:rPr>
          <w:rFonts w:ascii="Times New Roman" w:eastAsia="Microsoft YaHei UI" w:hAnsi="Times New Roman"/>
          <w:color w:val="FF0000"/>
          <w:szCs w:val="20"/>
          <w:lang w:val="en-US" w:eastAsia="zh-CN"/>
        </w:rPr>
        <w:t>RedCap</w:t>
      </w:r>
      <w:proofErr w:type="spellEnd"/>
      <w:r w:rsidRPr="00C4561A">
        <w:rPr>
          <w:rFonts w:ascii="Times New Roman" w:eastAsia="Microsoft YaHei UI" w:hAnsi="Times New Roman"/>
          <w:color w:val="FF0000"/>
          <w:szCs w:val="20"/>
          <w:lang w:val="en-US" w:eastAsia="zh-CN"/>
        </w:rPr>
        <w:t xml:space="preserve"> UEs </w:t>
      </w:r>
    </w:p>
    <w:p w14:paraId="7744588C" w14:textId="77777777" w:rsidR="00EC48BC" w:rsidRPr="00C4561A" w:rsidRDefault="00EC48BC" w:rsidP="00EC48BC">
      <w:pPr>
        <w:spacing w:after="0"/>
        <w:ind w:left="72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 </w:t>
      </w:r>
    </w:p>
    <w:p w14:paraId="1405F7A3" w14:textId="77777777" w:rsidR="00EC48BC" w:rsidRPr="00C4561A" w:rsidRDefault="00EC48BC" w:rsidP="00EC48BC">
      <w:pPr>
        <w:spacing w:after="0"/>
        <w:rPr>
          <w:rFonts w:ascii="Times New Roman" w:eastAsia="Microsoft YaHei UI" w:hAnsi="Times New Roman"/>
          <w:color w:val="000000"/>
          <w:szCs w:val="20"/>
          <w:highlight w:val="darkYellow"/>
          <w:lang w:val="en-US" w:eastAsia="zh-CN"/>
        </w:rPr>
      </w:pPr>
      <w:r w:rsidRPr="00C4561A">
        <w:rPr>
          <w:rFonts w:ascii="Times New Roman" w:eastAsia="Microsoft YaHei UI" w:hAnsi="Times New Roman"/>
          <w:b/>
          <w:bCs/>
          <w:color w:val="000000"/>
          <w:szCs w:val="20"/>
          <w:highlight w:val="darkYellow"/>
          <w:shd w:val="clear" w:color="auto" w:fill="FFFF00"/>
          <w:lang w:val="en-US" w:eastAsia="zh-CN"/>
        </w:rPr>
        <w:t>Working Assumption</w:t>
      </w:r>
    </w:p>
    <w:p w14:paraId="43F9D698" w14:textId="77777777" w:rsidR="00EC48BC" w:rsidRPr="00C4561A" w:rsidRDefault="00EC48BC" w:rsidP="00EC48BC">
      <w:pPr>
        <w:numPr>
          <w:ilvl w:val="0"/>
          <w:numId w:val="18"/>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eastAsia="zh-CN"/>
        </w:rPr>
        <w:t>For Case 8 of valid RO overlapping with PDCCH in Type 0/0A/1/2 CSS set, leave it to UE implementation whether to receive configured PDCCH or transmit PRACH</w:t>
      </w:r>
    </w:p>
    <w:p w14:paraId="62AA6FC4" w14:textId="77777777" w:rsidR="00EC48BC" w:rsidRPr="00C4561A" w:rsidRDefault="00EC48BC" w:rsidP="00EC48BC">
      <w:pPr>
        <w:numPr>
          <w:ilvl w:val="0"/>
          <w:numId w:val="18"/>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strike/>
          <w:color w:val="000000"/>
          <w:szCs w:val="20"/>
          <w:lang w:eastAsia="zh-CN"/>
        </w:rPr>
        <w:t>FFS: </w:t>
      </w:r>
      <w:proofErr w:type="gramStart"/>
      <w:r w:rsidRPr="00C4561A">
        <w:rPr>
          <w:rFonts w:ascii="Times New Roman" w:eastAsia="Microsoft YaHei UI" w:hAnsi="Times New Roman"/>
          <w:strike/>
          <w:color w:val="FF0000"/>
          <w:szCs w:val="20"/>
          <w:lang w:eastAsia="zh-CN"/>
        </w:rPr>
        <w:t>whether or not</w:t>
      </w:r>
      <w:proofErr w:type="gramEnd"/>
      <w:r w:rsidRPr="00C4561A">
        <w:rPr>
          <w:rFonts w:ascii="Times New Roman" w:eastAsia="Microsoft YaHei UI" w:hAnsi="Times New Roman"/>
          <w:strike/>
          <w:color w:val="000000"/>
          <w:szCs w:val="20"/>
          <w:lang w:eastAsia="zh-CN"/>
        </w:rPr>
        <w:t> there are conditions </w:t>
      </w:r>
      <w:r w:rsidRPr="00C4561A">
        <w:rPr>
          <w:rFonts w:ascii="Times New Roman" w:eastAsia="Microsoft YaHei UI" w:hAnsi="Times New Roman"/>
          <w:strike/>
          <w:color w:val="FF0000"/>
          <w:szCs w:val="20"/>
          <w:lang w:eastAsia="zh-CN"/>
        </w:rPr>
        <w:t>(e.g., exception for valid RO not intended for PRACH transmission) </w:t>
      </w:r>
      <w:r w:rsidRPr="00C4561A">
        <w:rPr>
          <w:rFonts w:ascii="Times New Roman" w:eastAsia="Microsoft YaHei UI" w:hAnsi="Times New Roman"/>
          <w:strike/>
          <w:color w:val="000000"/>
          <w:szCs w:val="20"/>
          <w:lang w:eastAsia="zh-CN"/>
        </w:rPr>
        <w:t>that need to be considered</w:t>
      </w:r>
      <w:r w:rsidRPr="00C4561A">
        <w:rPr>
          <w:rFonts w:ascii="Times New Roman" w:eastAsia="Microsoft YaHei UI" w:hAnsi="Times New Roman"/>
          <w:color w:val="000000"/>
          <w:szCs w:val="20"/>
          <w:lang w:eastAsia="zh-CN"/>
        </w:rPr>
        <w:t>.</w:t>
      </w:r>
    </w:p>
    <w:p w14:paraId="3F8E9748" w14:textId="77777777" w:rsidR="00EC48BC" w:rsidRPr="00C4561A" w:rsidRDefault="00EC48BC" w:rsidP="00EC48BC">
      <w:pPr>
        <w:numPr>
          <w:ilvl w:val="0"/>
          <w:numId w:val="18"/>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Note: For valid RO intended for PRACH triggered by PDCCH order, it has been covered in Case 2.</w:t>
      </w:r>
    </w:p>
    <w:p w14:paraId="452C8147" w14:textId="77777777" w:rsidR="00EC48BC" w:rsidRDefault="00EC48BC" w:rsidP="00EC48BC">
      <w:pPr>
        <w:pStyle w:val="ListParagraph"/>
        <w:spacing w:after="0" w:line="240" w:lineRule="auto"/>
        <w:ind w:left="0"/>
        <w:rPr>
          <w:rFonts w:eastAsia="DengXian"/>
          <w:szCs w:val="20"/>
          <w:highlight w:val="green"/>
          <w:lang w:eastAsia="zh-CN"/>
        </w:rPr>
      </w:pPr>
    </w:p>
    <w:p w14:paraId="5C4E8045" w14:textId="1FCE374E" w:rsidR="00EC48BC" w:rsidRPr="00C4561A" w:rsidRDefault="00EC48BC" w:rsidP="00EC48BC">
      <w:pPr>
        <w:pStyle w:val="ListParagraph"/>
        <w:spacing w:after="0" w:line="240" w:lineRule="auto"/>
        <w:ind w:left="0"/>
        <w:rPr>
          <w:rFonts w:eastAsia="DengXian"/>
          <w:szCs w:val="20"/>
          <w:highlight w:val="green"/>
          <w:lang w:eastAsia="zh-CN"/>
        </w:rPr>
      </w:pPr>
      <w:r w:rsidRPr="00C4561A">
        <w:rPr>
          <w:rFonts w:eastAsia="DengXian"/>
          <w:szCs w:val="20"/>
          <w:highlight w:val="green"/>
          <w:lang w:eastAsia="zh-CN"/>
        </w:rPr>
        <w:t>Agreement</w:t>
      </w:r>
    </w:p>
    <w:p w14:paraId="4A9BAC1C" w14:textId="77777777" w:rsidR="00EC48BC" w:rsidRPr="00C4561A" w:rsidRDefault="00EC48BC" w:rsidP="00EC48BC">
      <w:pPr>
        <w:pStyle w:val="ListParagraph"/>
        <w:spacing w:after="0" w:line="240" w:lineRule="auto"/>
        <w:ind w:left="0"/>
        <w:rPr>
          <w:rFonts w:eastAsia="Microsoft YaHei UI"/>
          <w:color w:val="000000"/>
          <w:szCs w:val="20"/>
          <w:lang w:val="en-US" w:eastAsia="zh-CN"/>
        </w:rPr>
      </w:pPr>
      <w:r w:rsidRPr="00C4561A">
        <w:rPr>
          <w:rFonts w:eastAsia="Microsoft YaHei UI"/>
          <w:color w:val="000000"/>
          <w:szCs w:val="20"/>
          <w:lang w:val="en-US" w:eastAsia="zh-CN"/>
        </w:rPr>
        <w:t>Confirm this Working Assumption.</w:t>
      </w:r>
    </w:p>
    <w:p w14:paraId="51268E3B" w14:textId="77777777" w:rsidR="00EC48BC" w:rsidRPr="00C4561A" w:rsidRDefault="00EC48BC" w:rsidP="00EC48BC">
      <w:pPr>
        <w:spacing w:after="0"/>
        <w:rPr>
          <w:rFonts w:ascii="Times New Roman" w:eastAsia="Microsoft YaHei UI" w:hAnsi="Times New Roman"/>
          <w:color w:val="000000"/>
          <w:szCs w:val="20"/>
          <w:highlight w:val="darkYellow"/>
          <w:lang w:val="en-US" w:eastAsia="zh-CN"/>
        </w:rPr>
      </w:pPr>
      <w:r w:rsidRPr="00C4561A">
        <w:rPr>
          <w:rFonts w:ascii="Times New Roman" w:eastAsia="Microsoft YaHei UI" w:hAnsi="Times New Roman"/>
          <w:b/>
          <w:bCs/>
          <w:color w:val="000000"/>
          <w:szCs w:val="20"/>
          <w:highlight w:val="darkYellow"/>
          <w:shd w:val="clear" w:color="auto" w:fill="FFFF00"/>
          <w:lang w:val="en-US" w:eastAsia="zh-CN"/>
        </w:rPr>
        <w:t>Working Assumption</w:t>
      </w:r>
    </w:p>
    <w:p w14:paraId="4F2B4207" w14:textId="77777777" w:rsidR="00EC48BC" w:rsidRPr="00C4561A" w:rsidRDefault="00EC48BC" w:rsidP="00EC48BC">
      <w:pPr>
        <w:numPr>
          <w:ilvl w:val="0"/>
          <w:numId w:val="17"/>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For Type-A HD-FDD UEs, all ROs </w:t>
      </w:r>
      <w:r w:rsidRPr="00C4561A">
        <w:rPr>
          <w:rFonts w:ascii="Times New Roman" w:eastAsia="Microsoft YaHei UI" w:hAnsi="Times New Roman"/>
          <w:color w:val="FF0000"/>
          <w:szCs w:val="20"/>
          <w:lang w:val="en-US" w:eastAsia="zh-CN"/>
        </w:rPr>
        <w:t xml:space="preserve">applicable to </w:t>
      </w:r>
      <w:proofErr w:type="spellStart"/>
      <w:r w:rsidRPr="00C4561A">
        <w:rPr>
          <w:rFonts w:ascii="Times New Roman" w:eastAsia="Microsoft YaHei UI" w:hAnsi="Times New Roman"/>
          <w:color w:val="FF0000"/>
          <w:szCs w:val="20"/>
          <w:lang w:val="en-US" w:eastAsia="zh-CN"/>
        </w:rPr>
        <w:t>RedCap</w:t>
      </w:r>
      <w:proofErr w:type="spellEnd"/>
      <w:r w:rsidRPr="00C4561A">
        <w:rPr>
          <w:rFonts w:ascii="Times New Roman" w:eastAsia="Microsoft YaHei UI" w:hAnsi="Times New Roman"/>
          <w:color w:val="FF0000"/>
          <w:szCs w:val="20"/>
          <w:lang w:val="en-US" w:eastAsia="zh-CN"/>
        </w:rPr>
        <w:t xml:space="preserve"> UEs are valid</w:t>
      </w:r>
      <w:r w:rsidRPr="00C4561A">
        <w:rPr>
          <w:rFonts w:ascii="Times New Roman" w:eastAsia="Microsoft YaHei UI" w:hAnsi="Times New Roman"/>
          <w:color w:val="000000"/>
          <w:szCs w:val="20"/>
          <w:lang w:val="en-US" w:eastAsia="zh-CN"/>
        </w:rPr>
        <w:t xml:space="preserve"> </w:t>
      </w:r>
      <w:r w:rsidRPr="00C4561A">
        <w:rPr>
          <w:rFonts w:ascii="Times New Roman" w:eastAsia="Microsoft YaHei UI" w:hAnsi="Times New Roman"/>
          <w:strike/>
          <w:color w:val="000000"/>
          <w:szCs w:val="20"/>
          <w:lang w:val="en-US" w:eastAsia="zh-CN"/>
        </w:rPr>
        <w:t>(same as FD-FDD </w:t>
      </w:r>
      <w:proofErr w:type="spellStart"/>
      <w:r w:rsidRPr="00C4561A">
        <w:rPr>
          <w:rFonts w:ascii="Times New Roman" w:eastAsia="Microsoft YaHei UI" w:hAnsi="Times New Roman"/>
          <w:strike/>
          <w:color w:val="FF0000"/>
          <w:szCs w:val="20"/>
          <w:lang w:val="en-US" w:eastAsia="zh-CN"/>
        </w:rPr>
        <w:t>RedCap</w:t>
      </w:r>
      <w:proofErr w:type="spellEnd"/>
      <w:r w:rsidRPr="00C4561A">
        <w:rPr>
          <w:rFonts w:ascii="Times New Roman" w:eastAsia="Microsoft YaHei UI" w:hAnsi="Times New Roman"/>
          <w:strike/>
          <w:color w:val="FF0000"/>
          <w:szCs w:val="20"/>
          <w:lang w:val="en-US" w:eastAsia="zh-CN"/>
        </w:rPr>
        <w:t xml:space="preserve"> UEs</w:t>
      </w:r>
      <w:r w:rsidRPr="00C4561A">
        <w:rPr>
          <w:rFonts w:ascii="Times New Roman" w:eastAsia="Microsoft YaHei UI" w:hAnsi="Times New Roman"/>
          <w:strike/>
          <w:color w:val="000000"/>
          <w:szCs w:val="20"/>
          <w:lang w:val="en-US" w:eastAsia="zh-CN"/>
        </w:rPr>
        <w:t>)</w:t>
      </w:r>
      <w:r w:rsidRPr="00C4561A">
        <w:rPr>
          <w:rFonts w:ascii="Times New Roman" w:eastAsia="Microsoft YaHei UI" w:hAnsi="Times New Roman"/>
          <w:color w:val="000000"/>
          <w:szCs w:val="20"/>
          <w:lang w:val="en-US" w:eastAsia="zh-CN"/>
        </w:rPr>
        <w:t>, and for the case of SSB overlapping with valid RO from cell specific point of view, leave it to UE implementation whether to receive SSB or transmit PRACH</w:t>
      </w:r>
    </w:p>
    <w:p w14:paraId="4990E327" w14:textId="77777777" w:rsidR="00EC48BC" w:rsidRPr="00C4561A" w:rsidRDefault="00EC48BC" w:rsidP="00EC48BC">
      <w:pPr>
        <w:numPr>
          <w:ilvl w:val="0"/>
          <w:numId w:val="17"/>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 xml:space="preserve">No support of differentiating of ROs for Type-A HD-FDD Redcap UEs and FD FDD </w:t>
      </w:r>
      <w:proofErr w:type="spellStart"/>
      <w:r w:rsidRPr="00C4561A">
        <w:rPr>
          <w:rFonts w:ascii="Times New Roman" w:eastAsia="Microsoft YaHei UI" w:hAnsi="Times New Roman"/>
          <w:color w:val="FF0000"/>
          <w:szCs w:val="20"/>
          <w:lang w:val="en-US" w:eastAsia="zh-CN"/>
        </w:rPr>
        <w:t>RedCap</w:t>
      </w:r>
      <w:proofErr w:type="spellEnd"/>
      <w:r w:rsidRPr="00C4561A">
        <w:rPr>
          <w:rFonts w:ascii="Times New Roman" w:eastAsia="Microsoft YaHei UI" w:hAnsi="Times New Roman"/>
          <w:color w:val="FF0000"/>
          <w:szCs w:val="20"/>
          <w:lang w:val="en-US" w:eastAsia="zh-CN"/>
        </w:rPr>
        <w:t xml:space="preserve"> UEs </w:t>
      </w:r>
    </w:p>
    <w:p w14:paraId="56673C7D" w14:textId="77777777" w:rsidR="00EC48BC" w:rsidRPr="00C4561A" w:rsidRDefault="00EC48BC" w:rsidP="00EC48BC">
      <w:pPr>
        <w:spacing w:after="0"/>
        <w:ind w:left="720"/>
        <w:rPr>
          <w:rFonts w:ascii="Times New Roman" w:eastAsia="Microsoft YaHei UI" w:hAnsi="Times New Roman"/>
          <w:color w:val="000000"/>
          <w:szCs w:val="20"/>
          <w:lang w:val="en-US" w:eastAsia="zh-CN"/>
        </w:rPr>
      </w:pPr>
    </w:p>
    <w:p w14:paraId="518861C6" w14:textId="77777777" w:rsidR="00EC48BC" w:rsidRPr="00C4561A" w:rsidRDefault="00EC48BC" w:rsidP="00EC48BC">
      <w:pPr>
        <w:pStyle w:val="ListParagraph"/>
        <w:spacing w:after="0" w:line="240" w:lineRule="auto"/>
        <w:ind w:left="0"/>
        <w:rPr>
          <w:rFonts w:eastAsia="DengXian"/>
          <w:szCs w:val="20"/>
          <w:lang w:eastAsia="zh-CN"/>
        </w:rPr>
      </w:pPr>
      <w:r w:rsidRPr="00C4561A">
        <w:rPr>
          <w:rFonts w:eastAsia="DengXian"/>
          <w:szCs w:val="20"/>
          <w:highlight w:val="green"/>
          <w:lang w:eastAsia="zh-CN"/>
        </w:rPr>
        <w:t>Agreement</w:t>
      </w:r>
    </w:p>
    <w:p w14:paraId="781BC503" w14:textId="77777777" w:rsidR="00EC48BC" w:rsidRPr="00C4561A" w:rsidRDefault="00EC48BC" w:rsidP="00EC48BC">
      <w:pPr>
        <w:pStyle w:val="ListParagraph"/>
        <w:spacing w:after="0" w:line="240" w:lineRule="auto"/>
        <w:ind w:left="0"/>
        <w:rPr>
          <w:rFonts w:eastAsia="Microsoft YaHei UI"/>
          <w:color w:val="000000"/>
          <w:szCs w:val="20"/>
          <w:lang w:val="en-US" w:eastAsia="zh-CN"/>
        </w:rPr>
      </w:pPr>
      <w:r w:rsidRPr="00C4561A">
        <w:rPr>
          <w:rFonts w:eastAsia="Microsoft YaHei UI"/>
          <w:color w:val="000000"/>
          <w:szCs w:val="20"/>
          <w:lang w:val="en-US" w:eastAsia="zh-CN"/>
        </w:rPr>
        <w:t>Confirm this Working Assumption. </w:t>
      </w:r>
    </w:p>
    <w:p w14:paraId="5C620D5B" w14:textId="77777777" w:rsidR="00EC48BC" w:rsidRPr="00C4561A" w:rsidRDefault="00EC48BC" w:rsidP="00EC48BC">
      <w:pPr>
        <w:spacing w:after="0"/>
        <w:rPr>
          <w:rFonts w:ascii="Times New Roman" w:eastAsia="Microsoft YaHei UI" w:hAnsi="Times New Roman"/>
          <w:color w:val="000000"/>
          <w:szCs w:val="20"/>
          <w:highlight w:val="darkYellow"/>
          <w:lang w:val="en-US" w:eastAsia="zh-CN"/>
        </w:rPr>
      </w:pPr>
      <w:r w:rsidRPr="00C4561A">
        <w:rPr>
          <w:rFonts w:ascii="Times New Roman" w:eastAsia="Microsoft YaHei UI" w:hAnsi="Times New Roman"/>
          <w:b/>
          <w:bCs/>
          <w:color w:val="000000"/>
          <w:szCs w:val="20"/>
          <w:highlight w:val="darkYellow"/>
          <w:shd w:val="clear" w:color="auto" w:fill="FFFF00"/>
          <w:lang w:val="en-US" w:eastAsia="zh-CN"/>
        </w:rPr>
        <w:t>Working Assumption</w:t>
      </w:r>
    </w:p>
    <w:p w14:paraId="38A75345" w14:textId="77777777" w:rsidR="00EC48BC" w:rsidRPr="00C4561A" w:rsidRDefault="00EC48BC" w:rsidP="00EC48BC">
      <w:pPr>
        <w:numPr>
          <w:ilvl w:val="0"/>
          <w:numId w:val="18"/>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eastAsia="zh-CN"/>
        </w:rPr>
        <w:t>For Case 8 of valid RO overlapping with PDCCH in Type 0/0A/1/2 CSS set, leave it to UE implementation whether to receive configured PDCCH or transmit PRACH</w:t>
      </w:r>
    </w:p>
    <w:p w14:paraId="06325789" w14:textId="77777777" w:rsidR="00EC48BC" w:rsidRPr="00C4561A" w:rsidRDefault="00EC48BC" w:rsidP="00EC48BC">
      <w:pPr>
        <w:numPr>
          <w:ilvl w:val="0"/>
          <w:numId w:val="18"/>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strike/>
          <w:color w:val="000000"/>
          <w:szCs w:val="20"/>
          <w:lang w:eastAsia="zh-CN"/>
        </w:rPr>
        <w:t>FFS: </w:t>
      </w:r>
      <w:proofErr w:type="gramStart"/>
      <w:r w:rsidRPr="00C4561A">
        <w:rPr>
          <w:rFonts w:ascii="Times New Roman" w:eastAsia="Microsoft YaHei UI" w:hAnsi="Times New Roman"/>
          <w:strike/>
          <w:color w:val="FF0000"/>
          <w:szCs w:val="20"/>
          <w:lang w:eastAsia="zh-CN"/>
        </w:rPr>
        <w:t>whether or not</w:t>
      </w:r>
      <w:proofErr w:type="gramEnd"/>
      <w:r w:rsidRPr="00C4561A">
        <w:rPr>
          <w:rFonts w:ascii="Times New Roman" w:eastAsia="Microsoft YaHei UI" w:hAnsi="Times New Roman"/>
          <w:strike/>
          <w:color w:val="000000"/>
          <w:szCs w:val="20"/>
          <w:lang w:eastAsia="zh-CN"/>
        </w:rPr>
        <w:t> there are conditions </w:t>
      </w:r>
      <w:r w:rsidRPr="00C4561A">
        <w:rPr>
          <w:rFonts w:ascii="Times New Roman" w:eastAsia="Microsoft YaHei UI" w:hAnsi="Times New Roman"/>
          <w:strike/>
          <w:color w:val="FF0000"/>
          <w:szCs w:val="20"/>
          <w:lang w:eastAsia="zh-CN"/>
        </w:rPr>
        <w:t>(e.g., exception for valid RO not intended for PRACH transmission) </w:t>
      </w:r>
      <w:r w:rsidRPr="00C4561A">
        <w:rPr>
          <w:rFonts w:ascii="Times New Roman" w:eastAsia="Microsoft YaHei UI" w:hAnsi="Times New Roman"/>
          <w:strike/>
          <w:color w:val="000000"/>
          <w:szCs w:val="20"/>
          <w:lang w:eastAsia="zh-CN"/>
        </w:rPr>
        <w:t>that need to be considered</w:t>
      </w:r>
      <w:r w:rsidRPr="00C4561A">
        <w:rPr>
          <w:rFonts w:ascii="Times New Roman" w:eastAsia="Microsoft YaHei UI" w:hAnsi="Times New Roman"/>
          <w:color w:val="000000"/>
          <w:szCs w:val="20"/>
          <w:lang w:eastAsia="zh-CN"/>
        </w:rPr>
        <w:t>.</w:t>
      </w:r>
    </w:p>
    <w:p w14:paraId="5454D199" w14:textId="77777777" w:rsidR="00EC48BC" w:rsidRPr="00C4561A" w:rsidRDefault="00EC48BC" w:rsidP="00EC48BC">
      <w:pPr>
        <w:numPr>
          <w:ilvl w:val="0"/>
          <w:numId w:val="18"/>
        </w:numPr>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Note: For valid RO intended for PRACH triggered by PDCCH order, it has been covered in Case 2.</w:t>
      </w:r>
    </w:p>
    <w:p w14:paraId="54F9C893" w14:textId="77777777" w:rsidR="00EC48BC" w:rsidRPr="00C4561A" w:rsidRDefault="00EC48BC" w:rsidP="00EC48BC">
      <w:pPr>
        <w:pStyle w:val="ListParagraph"/>
        <w:spacing w:after="0" w:line="240" w:lineRule="auto"/>
        <w:ind w:left="0"/>
        <w:rPr>
          <w:rFonts w:eastAsia="DengXian"/>
          <w:szCs w:val="20"/>
          <w:lang w:val="en-US" w:eastAsia="zh-CN"/>
        </w:rPr>
      </w:pPr>
    </w:p>
    <w:p w14:paraId="0D90A21F" w14:textId="77777777" w:rsidR="00EC48BC" w:rsidRPr="00C4561A" w:rsidRDefault="00EC48BC" w:rsidP="00EC48BC">
      <w:pPr>
        <w:shd w:val="clear" w:color="auto" w:fill="FFFFFF"/>
        <w:spacing w:after="0"/>
        <w:rPr>
          <w:rFonts w:ascii="Times New Roman" w:eastAsia="SimSun" w:hAnsi="Times New Roman"/>
          <w:color w:val="000000"/>
          <w:szCs w:val="20"/>
          <w:highlight w:val="green"/>
          <w:lang w:val="en-US" w:eastAsia="zh-CN"/>
        </w:rPr>
      </w:pPr>
      <w:r w:rsidRPr="00C4561A">
        <w:rPr>
          <w:rFonts w:ascii="Times New Roman" w:eastAsia="SimSun" w:hAnsi="Times New Roman"/>
          <w:b/>
          <w:bCs/>
          <w:color w:val="000000"/>
          <w:szCs w:val="20"/>
          <w:highlight w:val="green"/>
          <w:shd w:val="clear" w:color="auto" w:fill="FFFF00"/>
          <w:lang w:val="en-US" w:eastAsia="zh-CN"/>
        </w:rPr>
        <w:t>Agreement</w:t>
      </w:r>
    </w:p>
    <w:p w14:paraId="00A83643" w14:textId="77777777" w:rsidR="00EC48BC" w:rsidRPr="00C4561A" w:rsidRDefault="00EC48BC" w:rsidP="00EC48BC">
      <w:pPr>
        <w:numPr>
          <w:ilvl w:val="0"/>
          <w:numId w:val="19"/>
        </w:numPr>
        <w:shd w:val="clear" w:color="auto" w:fill="FFFFFF"/>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For Case 8 of valid RO overlapping with UE-dedicated configured DL reception (</w:t>
      </w:r>
      <w:proofErr w:type="gramStart"/>
      <w:r w:rsidRPr="00C4561A">
        <w:rPr>
          <w:rFonts w:ascii="Times New Roman" w:eastAsia="Microsoft YaHei UI" w:hAnsi="Times New Roman"/>
          <w:color w:val="000000"/>
          <w:szCs w:val="20"/>
          <w:lang w:val="en-US" w:eastAsia="zh-CN"/>
        </w:rPr>
        <w:t>e.g.</w:t>
      </w:r>
      <w:proofErr w:type="gramEnd"/>
      <w:r w:rsidRPr="00C4561A">
        <w:rPr>
          <w:rFonts w:ascii="Times New Roman" w:eastAsia="Microsoft YaHei UI" w:hAnsi="Times New Roman"/>
          <w:color w:val="000000"/>
          <w:szCs w:val="20"/>
          <w:lang w:val="en-US" w:eastAsia="zh-CN"/>
        </w:rPr>
        <w:t xml:space="preserve"> PDCCH in USS, SPS PDSCH, CSI-RS or DL PRS), leave it to UE implementation whether to receive the DL or transmit PRACH</w:t>
      </w:r>
    </w:p>
    <w:p w14:paraId="50366841" w14:textId="77777777" w:rsidR="00EC48BC" w:rsidRPr="00C4561A" w:rsidRDefault="00EC48BC" w:rsidP="00EC48BC">
      <w:pPr>
        <w:numPr>
          <w:ilvl w:val="0"/>
          <w:numId w:val="19"/>
        </w:numPr>
        <w:shd w:val="clear" w:color="auto" w:fill="FFFFFF"/>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Note: For valid RO intended for PRACH triggered by PDCCH order, it has been covered in Case 2.</w:t>
      </w:r>
    </w:p>
    <w:p w14:paraId="5B60D3E4" w14:textId="77777777" w:rsidR="00EC48BC" w:rsidRDefault="00EC48BC" w:rsidP="00EC48BC">
      <w:pPr>
        <w:shd w:val="clear" w:color="auto" w:fill="FFFFFF"/>
        <w:spacing w:after="0"/>
        <w:rPr>
          <w:rFonts w:ascii="Times New Roman" w:eastAsia="SimSun" w:hAnsi="Times New Roman"/>
          <w:b/>
          <w:bCs/>
          <w:color w:val="000000"/>
          <w:szCs w:val="20"/>
          <w:highlight w:val="green"/>
          <w:shd w:val="clear" w:color="auto" w:fill="FFFF00"/>
          <w:lang w:val="en-US" w:eastAsia="zh-CN"/>
        </w:rPr>
      </w:pPr>
    </w:p>
    <w:p w14:paraId="524A5D21" w14:textId="576867BE" w:rsidR="00EC48BC" w:rsidRPr="00C4561A" w:rsidRDefault="00EC48BC" w:rsidP="00EC48BC">
      <w:pPr>
        <w:shd w:val="clear" w:color="auto" w:fill="FFFFFF"/>
        <w:spacing w:after="0"/>
        <w:rPr>
          <w:rFonts w:ascii="Times New Roman" w:eastAsia="SimSun" w:hAnsi="Times New Roman"/>
          <w:b/>
          <w:bCs/>
          <w:color w:val="000000"/>
          <w:szCs w:val="20"/>
          <w:highlight w:val="green"/>
          <w:shd w:val="clear" w:color="auto" w:fill="FFFF00"/>
          <w:lang w:val="en-US" w:eastAsia="zh-CN"/>
        </w:rPr>
      </w:pPr>
      <w:r w:rsidRPr="00C4561A">
        <w:rPr>
          <w:rFonts w:ascii="Times New Roman" w:eastAsia="SimSun" w:hAnsi="Times New Roman"/>
          <w:b/>
          <w:bCs/>
          <w:color w:val="000000"/>
          <w:szCs w:val="20"/>
          <w:highlight w:val="green"/>
          <w:shd w:val="clear" w:color="auto" w:fill="FFFF00"/>
          <w:lang w:val="en-US" w:eastAsia="zh-CN"/>
        </w:rPr>
        <w:t>Agreement </w:t>
      </w:r>
    </w:p>
    <w:p w14:paraId="09E3A64A" w14:textId="77777777" w:rsidR="00EC48BC" w:rsidRPr="00C4561A" w:rsidRDefault="00EC48BC" w:rsidP="00EC48BC">
      <w:pPr>
        <w:numPr>
          <w:ilvl w:val="0"/>
          <w:numId w:val="20"/>
        </w:numPr>
        <w:shd w:val="clear" w:color="auto" w:fill="FFFFFF"/>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For Case 5 of dynamically scheduled UL transmission vs. SSB, one or both of the following options to be determined till next meeting:</w:t>
      </w:r>
    </w:p>
    <w:p w14:paraId="7D6F1C8D" w14:textId="77777777" w:rsidR="00EC48BC" w:rsidRPr="00C4561A" w:rsidRDefault="00EC48BC" w:rsidP="00EC48BC">
      <w:pPr>
        <w:numPr>
          <w:ilvl w:val="1"/>
          <w:numId w:val="20"/>
        </w:numPr>
        <w:shd w:val="clear" w:color="auto" w:fill="FFFFFF"/>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t>Option 1: Dynamically scheduled UL transmission is prioritized over SSB</w:t>
      </w:r>
    </w:p>
    <w:p w14:paraId="2AA74BDA" w14:textId="77777777" w:rsidR="00EC48BC" w:rsidRPr="00C4561A" w:rsidRDefault="00EC48BC" w:rsidP="00EC48BC">
      <w:pPr>
        <w:numPr>
          <w:ilvl w:val="1"/>
          <w:numId w:val="20"/>
        </w:numPr>
        <w:shd w:val="clear" w:color="auto" w:fill="FFFFFF"/>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val="en-US" w:eastAsia="zh-CN"/>
        </w:rPr>
        <w:lastRenderedPageBreak/>
        <w:t>Option 2: Reuse the existing collision handling principles of Rel-15/16 for NR TDD that SSB is prioritized over dynamically scheduled UL transmission</w:t>
      </w:r>
    </w:p>
    <w:p w14:paraId="6F15C322" w14:textId="77777777" w:rsidR="00EC48BC" w:rsidRPr="00C4561A" w:rsidRDefault="00EC48BC" w:rsidP="00EC48BC">
      <w:pPr>
        <w:numPr>
          <w:ilvl w:val="0"/>
          <w:numId w:val="20"/>
        </w:numPr>
        <w:shd w:val="clear" w:color="auto" w:fill="FFFFFF"/>
        <w:spacing w:after="0"/>
        <w:rPr>
          <w:rFonts w:ascii="Times New Roman" w:eastAsia="Microsoft YaHei UI" w:hAnsi="Times New Roman"/>
          <w:strike/>
          <w:color w:val="000000"/>
          <w:szCs w:val="20"/>
          <w:lang w:val="en-US" w:eastAsia="zh-CN"/>
        </w:rPr>
      </w:pPr>
      <w:r w:rsidRPr="00C4561A">
        <w:rPr>
          <w:rFonts w:ascii="Times New Roman" w:eastAsia="Microsoft YaHei UI" w:hAnsi="Times New Roman"/>
          <w:strike/>
          <w:color w:val="FF0000"/>
          <w:szCs w:val="20"/>
          <w:lang w:val="en-US" w:eastAsia="zh-CN"/>
        </w:rPr>
        <w:t xml:space="preserve">FFS: </w:t>
      </w:r>
      <w:proofErr w:type="gramStart"/>
      <w:r w:rsidRPr="00C4561A">
        <w:rPr>
          <w:rFonts w:ascii="Times New Roman" w:eastAsia="Microsoft YaHei UI" w:hAnsi="Times New Roman"/>
          <w:strike/>
          <w:color w:val="FF0000"/>
          <w:szCs w:val="20"/>
          <w:lang w:val="en-US" w:eastAsia="zh-CN"/>
        </w:rPr>
        <w:t>whether or not</w:t>
      </w:r>
      <w:proofErr w:type="gramEnd"/>
      <w:r w:rsidRPr="00C4561A">
        <w:rPr>
          <w:rFonts w:ascii="Times New Roman" w:eastAsia="Microsoft YaHei UI" w:hAnsi="Times New Roman"/>
          <w:strike/>
          <w:color w:val="FF0000"/>
          <w:szCs w:val="20"/>
          <w:lang w:val="en-US" w:eastAsia="zh-CN"/>
        </w:rPr>
        <w:t xml:space="preserve"> the same UE behavior is applied to Msg3 (re)transmission and PUCCH for msg4</w:t>
      </w:r>
    </w:p>
    <w:p w14:paraId="30EBE07F" w14:textId="77777777" w:rsidR="00EC48BC" w:rsidRPr="00C4561A" w:rsidRDefault="00EC48BC" w:rsidP="00EC48BC">
      <w:pPr>
        <w:shd w:val="clear" w:color="auto" w:fill="FFFFFF"/>
        <w:spacing w:after="0"/>
        <w:rPr>
          <w:rFonts w:ascii="Times New Roman" w:eastAsia="SimSun" w:hAnsi="Times New Roman"/>
          <w:color w:val="000000"/>
          <w:szCs w:val="20"/>
          <w:highlight w:val="green"/>
          <w:lang w:val="en-US" w:eastAsia="zh-CN"/>
        </w:rPr>
      </w:pPr>
      <w:r w:rsidRPr="00C4561A">
        <w:rPr>
          <w:rFonts w:ascii="Times New Roman" w:eastAsia="SimSun" w:hAnsi="Times New Roman"/>
          <w:b/>
          <w:bCs/>
          <w:color w:val="000000"/>
          <w:szCs w:val="20"/>
          <w:highlight w:val="green"/>
          <w:shd w:val="clear" w:color="auto" w:fill="FFFF00"/>
          <w:lang w:val="en-US" w:eastAsia="zh-CN"/>
        </w:rPr>
        <w:t>Agreement</w:t>
      </w:r>
    </w:p>
    <w:p w14:paraId="64102666" w14:textId="77777777" w:rsidR="00EC48BC" w:rsidRPr="00C4561A" w:rsidRDefault="00EC48BC" w:rsidP="00EC48BC">
      <w:pPr>
        <w:numPr>
          <w:ilvl w:val="0"/>
          <w:numId w:val="21"/>
        </w:numPr>
        <w:shd w:val="clear" w:color="auto" w:fill="FFFFFF"/>
        <w:spacing w:after="0"/>
        <w:rPr>
          <w:rFonts w:ascii="Times New Roman" w:eastAsia="Microsoft YaHei UI" w:hAnsi="Times New Roman"/>
          <w:color w:val="000000"/>
          <w:szCs w:val="20"/>
          <w:lang w:val="en-US" w:eastAsia="zh-CN"/>
        </w:rPr>
      </w:pPr>
      <w:r w:rsidRPr="00C4561A">
        <w:rPr>
          <w:rFonts w:ascii="Times New Roman" w:eastAsia="Microsoft YaHei UI" w:hAnsi="Times New Roman"/>
          <w:color w:val="000000"/>
          <w:szCs w:val="20"/>
          <w:lang w:eastAsia="zh-CN"/>
        </w:rPr>
        <w:t xml:space="preserve">For Case 8 of valid RO overlapping with dynamically scheduled DL reception, </w:t>
      </w:r>
      <w:proofErr w:type="spellStart"/>
      <w:r w:rsidRPr="00C4561A">
        <w:rPr>
          <w:rFonts w:ascii="Times New Roman" w:eastAsia="Microsoft YaHei UI" w:hAnsi="Times New Roman"/>
          <w:color w:val="000000"/>
          <w:szCs w:val="20"/>
          <w:lang w:eastAsia="zh-CN"/>
        </w:rPr>
        <w:t>downselect</w:t>
      </w:r>
      <w:proofErr w:type="spellEnd"/>
      <w:r w:rsidRPr="00C4561A">
        <w:rPr>
          <w:rFonts w:ascii="Times New Roman" w:eastAsia="Microsoft YaHei UI" w:hAnsi="Times New Roman"/>
          <w:color w:val="000000"/>
          <w:szCs w:val="20"/>
          <w:lang w:eastAsia="zh-CN"/>
        </w:rPr>
        <w:t xml:space="preserve"> one of following options in next meeting</w:t>
      </w:r>
    </w:p>
    <w:p w14:paraId="5A9E1515" w14:textId="77777777" w:rsidR="00EC48BC" w:rsidRPr="00C4561A" w:rsidRDefault="00EC48BC" w:rsidP="00EC48BC">
      <w:pPr>
        <w:numPr>
          <w:ilvl w:val="1"/>
          <w:numId w:val="21"/>
        </w:numPr>
        <w:shd w:val="clear" w:color="auto" w:fill="FFFFFF"/>
        <w:spacing w:after="0"/>
        <w:rPr>
          <w:rFonts w:ascii="Times New Roman" w:eastAsia="Microsoft YaHei UI" w:hAnsi="Times New Roman"/>
          <w:color w:val="000000"/>
          <w:szCs w:val="20"/>
          <w:lang w:eastAsia="zh-CN"/>
        </w:rPr>
      </w:pPr>
      <w:r w:rsidRPr="00C4561A">
        <w:rPr>
          <w:rFonts w:ascii="Times New Roman" w:eastAsia="Microsoft YaHei UI" w:hAnsi="Times New Roman"/>
          <w:color w:val="000000"/>
          <w:szCs w:val="20"/>
          <w:lang w:eastAsia="zh-CN"/>
        </w:rPr>
        <w:t xml:space="preserve">Option 2: Leave </w:t>
      </w:r>
      <w:proofErr w:type="gramStart"/>
      <w:r w:rsidRPr="00C4561A">
        <w:rPr>
          <w:rFonts w:ascii="Times New Roman" w:eastAsia="Microsoft YaHei UI" w:hAnsi="Times New Roman"/>
          <w:color w:val="000000"/>
          <w:szCs w:val="20"/>
          <w:lang w:eastAsia="zh-CN"/>
        </w:rPr>
        <w:t>to</w:t>
      </w:r>
      <w:proofErr w:type="gramEnd"/>
      <w:r w:rsidRPr="00C4561A">
        <w:rPr>
          <w:rFonts w:ascii="Times New Roman" w:eastAsia="Microsoft YaHei UI" w:hAnsi="Times New Roman"/>
          <w:color w:val="000000"/>
          <w:szCs w:val="20"/>
          <w:lang w:eastAsia="zh-CN"/>
        </w:rPr>
        <w:t xml:space="preserve"> UE implementation whether to receive the dynamically scheduled DL or transmit PRACH</w:t>
      </w:r>
    </w:p>
    <w:p w14:paraId="7D9BB465" w14:textId="77777777" w:rsidR="00EC48BC" w:rsidRPr="00C4561A" w:rsidRDefault="00EC48BC" w:rsidP="00EC48BC">
      <w:pPr>
        <w:numPr>
          <w:ilvl w:val="1"/>
          <w:numId w:val="21"/>
        </w:numPr>
        <w:shd w:val="clear" w:color="auto" w:fill="FFFFFF"/>
        <w:spacing w:after="0"/>
        <w:rPr>
          <w:rFonts w:ascii="Times New Roman" w:eastAsia="Microsoft YaHei UI" w:hAnsi="Times New Roman"/>
          <w:color w:val="000000"/>
          <w:szCs w:val="20"/>
          <w:lang w:eastAsia="zh-CN"/>
        </w:rPr>
      </w:pPr>
      <w:r w:rsidRPr="00C4561A">
        <w:rPr>
          <w:rFonts w:ascii="Times New Roman" w:eastAsia="Microsoft YaHei UI" w:hAnsi="Times New Roman"/>
          <w:color w:val="000000"/>
          <w:szCs w:val="20"/>
          <w:lang w:eastAsia="zh-CN"/>
        </w:rPr>
        <w:t>Option 3: Follow the handling of Case 1 (dynamically scheduled DL reception vs. semi-statically configured UL transmission)</w:t>
      </w:r>
    </w:p>
    <w:p w14:paraId="59648ADD" w14:textId="77777777" w:rsidR="00EC48BC" w:rsidRPr="00EC48BC" w:rsidRDefault="00EC48BC" w:rsidP="00EC48BC">
      <w:pPr>
        <w:numPr>
          <w:ilvl w:val="1"/>
          <w:numId w:val="21"/>
        </w:numPr>
        <w:shd w:val="clear" w:color="auto" w:fill="FFFFFF"/>
        <w:spacing w:after="0"/>
        <w:rPr>
          <w:rFonts w:ascii="Times New Roman" w:eastAsia="Microsoft YaHei UI" w:hAnsi="Times New Roman"/>
          <w:color w:val="000000"/>
          <w:szCs w:val="20"/>
          <w:lang w:eastAsia="zh-CN"/>
        </w:rPr>
      </w:pPr>
      <w:r w:rsidRPr="00EC48BC">
        <w:rPr>
          <w:rFonts w:ascii="Times New Roman" w:eastAsia="Microsoft YaHei UI" w:hAnsi="Times New Roman"/>
          <w:color w:val="000000"/>
          <w:szCs w:val="20"/>
          <w:lang w:eastAsia="zh-CN"/>
        </w:rPr>
        <w:t>Option 4: Valid RO is prioritized over dynamic DL reception</w:t>
      </w:r>
    </w:p>
    <w:p w14:paraId="7171409D" w14:textId="77777777" w:rsidR="00EC48BC" w:rsidRPr="00EC48BC" w:rsidRDefault="00EC48BC" w:rsidP="00EC48BC">
      <w:pPr>
        <w:spacing w:after="0"/>
        <w:rPr>
          <w:rFonts w:ascii="Times New Roman" w:hAnsi="Times New Roman"/>
          <w:szCs w:val="20"/>
        </w:rPr>
      </w:pPr>
    </w:p>
    <w:p w14:paraId="21BFB16C" w14:textId="77777777" w:rsidR="00EC48BC" w:rsidRPr="00EC48BC" w:rsidRDefault="00EC48BC" w:rsidP="00EC48BC">
      <w:pPr>
        <w:spacing w:after="0"/>
        <w:rPr>
          <w:rFonts w:ascii="Times New Roman" w:hAnsi="Times New Roman"/>
          <w:b/>
          <w:bCs/>
          <w:szCs w:val="20"/>
          <w:highlight w:val="green"/>
          <w:lang w:val="en-US"/>
        </w:rPr>
      </w:pPr>
      <w:r w:rsidRPr="00EC48BC">
        <w:rPr>
          <w:rFonts w:ascii="Times New Roman" w:hAnsi="Times New Roman"/>
          <w:b/>
          <w:bCs/>
          <w:szCs w:val="20"/>
          <w:highlight w:val="green"/>
          <w:lang w:val="en-US"/>
        </w:rPr>
        <w:t>Agreement</w:t>
      </w:r>
    </w:p>
    <w:p w14:paraId="520632B5" w14:textId="77777777" w:rsidR="00EC48BC" w:rsidRPr="00EC48BC" w:rsidRDefault="00EC48BC" w:rsidP="00EC48BC">
      <w:pPr>
        <w:pStyle w:val="ListParagraph"/>
        <w:spacing w:after="0" w:line="240" w:lineRule="auto"/>
        <w:ind w:left="0"/>
        <w:rPr>
          <w:szCs w:val="20"/>
          <w:lang w:val="en-US"/>
        </w:rPr>
      </w:pPr>
      <w:r w:rsidRPr="00EC48BC">
        <w:rPr>
          <w:szCs w:val="20"/>
          <w:lang w:val="en-US"/>
        </w:rPr>
        <w:t>For Case 1, the existing timeline in Rel-15/16 NR for operation on a single carrier /single cell in unpaired spectrum is reused for HD-FDD</w:t>
      </w:r>
    </w:p>
    <w:p w14:paraId="52D4259D" w14:textId="77777777" w:rsidR="00EC48BC" w:rsidRPr="00EC48BC" w:rsidRDefault="00EC48BC" w:rsidP="00EC48BC">
      <w:pPr>
        <w:spacing w:after="0"/>
        <w:contextualSpacing/>
        <w:rPr>
          <w:rFonts w:ascii="Times New Roman" w:hAnsi="Times New Roman"/>
          <w:strike/>
          <w:szCs w:val="20"/>
          <w:highlight w:val="yellow"/>
        </w:rPr>
      </w:pPr>
    </w:p>
    <w:p w14:paraId="2FB3EC66"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b/>
          <w:bCs/>
          <w:color w:val="000000"/>
          <w:szCs w:val="20"/>
          <w:shd w:val="clear" w:color="auto" w:fill="00FF00"/>
          <w:lang w:val="en-US" w:eastAsia="zh-CN"/>
        </w:rPr>
        <w:t>Agreement</w:t>
      </w:r>
    </w:p>
    <w:p w14:paraId="2480E244" w14:textId="77777777" w:rsidR="00EC48BC" w:rsidRPr="00EC48BC" w:rsidRDefault="00EC48BC" w:rsidP="00EC48BC">
      <w:pPr>
        <w:numPr>
          <w:ilvl w:val="0"/>
          <w:numId w:val="25"/>
        </w:num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For HD-FDD switching time, reuse existing switching times for UE not capable of full duplex in TS 38.211, Table 4.3.2-3.</w:t>
      </w:r>
    </w:p>
    <w:p w14:paraId="7F75230A"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 xml:space="preserve">Note: With this agreement, no need to confirm below Working </w:t>
      </w:r>
      <w:proofErr w:type="gramStart"/>
      <w:r w:rsidRPr="00EC48BC">
        <w:rPr>
          <w:rFonts w:ascii="Times New Roman" w:eastAsia="Microsoft YaHei UI" w:hAnsi="Times New Roman"/>
          <w:color w:val="000000"/>
          <w:szCs w:val="20"/>
          <w:lang w:val="en-US" w:eastAsia="zh-CN"/>
        </w:rPr>
        <w:t>Assumption(</w:t>
      </w:r>
      <w:proofErr w:type="gramEnd"/>
      <w:r w:rsidRPr="00EC48BC">
        <w:rPr>
          <w:rFonts w:ascii="Times New Roman" w:eastAsia="Microsoft YaHei UI" w:hAnsi="Times New Roman"/>
          <w:color w:val="000000"/>
          <w:szCs w:val="20"/>
          <w:lang w:val="en-US" w:eastAsia="zh-CN"/>
        </w:rPr>
        <w:t>From RAN1#104e)</w:t>
      </w:r>
    </w:p>
    <w:p w14:paraId="4BCE3CC1"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shd w:val="clear" w:color="auto" w:fill="808080"/>
          <w:lang w:val="en-US" w:eastAsia="zh-CN"/>
        </w:rPr>
        <w:t>Working Assumption (FromRAN1#104</w:t>
      </w:r>
      <w:proofErr w:type="gramStart"/>
      <w:r w:rsidRPr="00EC48BC">
        <w:rPr>
          <w:rFonts w:ascii="Times New Roman" w:eastAsia="Microsoft YaHei UI" w:hAnsi="Times New Roman"/>
          <w:color w:val="000000"/>
          <w:szCs w:val="20"/>
          <w:shd w:val="clear" w:color="auto" w:fill="808080"/>
          <w:lang w:val="en-US" w:eastAsia="zh-CN"/>
        </w:rPr>
        <w:t>e )</w:t>
      </w:r>
      <w:proofErr w:type="gramEnd"/>
    </w:p>
    <w:p w14:paraId="41FD9759" w14:textId="77777777" w:rsidR="00EC48BC" w:rsidRPr="00EC48BC" w:rsidRDefault="00EC48BC" w:rsidP="00EC48BC">
      <w:pPr>
        <w:numPr>
          <w:ilvl w:val="0"/>
          <w:numId w:val="26"/>
        </w:num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For HD-FDD switching time, reuse existing switching times for UE not capable of full duplex in TS 38.211, Table 4.3.2-3.</w:t>
      </w:r>
    </w:p>
    <w:p w14:paraId="38A40600" w14:textId="77777777" w:rsidR="00EC48BC" w:rsidRPr="00EC48BC" w:rsidRDefault="00EC48BC" w:rsidP="00EC48BC">
      <w:pPr>
        <w:numPr>
          <w:ilvl w:val="1"/>
          <w:numId w:val="26"/>
        </w:numPr>
        <w:shd w:val="clear" w:color="auto" w:fill="FFFFFF"/>
        <w:spacing w:after="0"/>
        <w:jc w:val="left"/>
        <w:rPr>
          <w:rFonts w:ascii="Times New Roman" w:eastAsia="Microsoft YaHei UI" w:hAnsi="Times New Roman"/>
          <w:color w:val="FF0000"/>
          <w:szCs w:val="20"/>
          <w:lang w:val="en-US" w:eastAsia="zh-CN"/>
        </w:rPr>
      </w:pPr>
      <w:r w:rsidRPr="00EC48BC">
        <w:rPr>
          <w:rFonts w:ascii="Times New Roman" w:eastAsia="Microsoft YaHei UI" w:hAnsi="Times New Roman"/>
          <w:strike/>
          <w:color w:val="FF0000"/>
          <w:szCs w:val="20"/>
          <w:lang w:val="en-US" w:eastAsia="zh-CN"/>
        </w:rPr>
        <w:t>FFS: whether to define the guard times in symbol units</w:t>
      </w:r>
    </w:p>
    <w:p w14:paraId="07871195" w14:textId="77777777" w:rsidR="00EC48BC" w:rsidRPr="00EC48BC" w:rsidRDefault="00EC48BC" w:rsidP="00EC48BC">
      <w:pPr>
        <w:numPr>
          <w:ilvl w:val="1"/>
          <w:numId w:val="26"/>
        </w:numPr>
        <w:shd w:val="clear" w:color="auto" w:fill="FFFFFF"/>
        <w:spacing w:after="0"/>
        <w:jc w:val="left"/>
        <w:rPr>
          <w:rFonts w:ascii="Times New Roman" w:eastAsia="Microsoft YaHei UI" w:hAnsi="Times New Roman"/>
          <w:color w:val="FF0000"/>
          <w:szCs w:val="20"/>
          <w:lang w:val="en-US" w:eastAsia="zh-CN"/>
        </w:rPr>
      </w:pPr>
      <w:r w:rsidRPr="00EC48BC">
        <w:rPr>
          <w:rFonts w:ascii="Times New Roman" w:eastAsia="Microsoft YaHei UI" w:hAnsi="Times New Roman"/>
          <w:strike/>
          <w:color w:val="FF0000"/>
          <w:szCs w:val="20"/>
          <w:lang w:val="en-US" w:eastAsia="zh-CN"/>
        </w:rPr>
        <w:t>FFS: the switching positions</w:t>
      </w:r>
    </w:p>
    <w:p w14:paraId="63BA43F7"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Conclusion:</w:t>
      </w:r>
    </w:p>
    <w:p w14:paraId="7BCE3577" w14:textId="77777777" w:rsidR="00EC48BC" w:rsidRPr="00EC48BC" w:rsidRDefault="00EC48BC" w:rsidP="00EC48BC">
      <w:pPr>
        <w:numPr>
          <w:ilvl w:val="0"/>
          <w:numId w:val="27"/>
        </w:num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No consensus on defining a guard time in symbol units for HD-FDD Type A operation in Rel-17</w:t>
      </w:r>
    </w:p>
    <w:p w14:paraId="30E61529"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 </w:t>
      </w:r>
    </w:p>
    <w:p w14:paraId="05C69459"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b/>
          <w:bCs/>
          <w:color w:val="000000"/>
          <w:szCs w:val="20"/>
          <w:shd w:val="clear" w:color="auto" w:fill="00FF00"/>
          <w:lang w:val="en-US" w:eastAsia="zh-CN"/>
        </w:rPr>
        <w:t>Agreement</w:t>
      </w:r>
    </w:p>
    <w:p w14:paraId="2E35D4A1"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b/>
          <w:bCs/>
          <w:color w:val="000000"/>
          <w:szCs w:val="20"/>
          <w:lang w:val="en-US" w:eastAsia="zh-CN"/>
        </w:rPr>
        <w:t>Revise the RAN1#104bis-e agreement for Case 3 as the following</w:t>
      </w:r>
    </w:p>
    <w:p w14:paraId="622AE41A" w14:textId="77777777" w:rsidR="00EC48BC" w:rsidRPr="00EC48BC" w:rsidRDefault="00EC48BC" w:rsidP="00EC48BC">
      <w:pPr>
        <w:numPr>
          <w:ilvl w:val="0"/>
          <w:numId w:val="28"/>
        </w:numPr>
        <w:shd w:val="clear" w:color="auto" w:fill="FFFFFF"/>
        <w:spacing w:after="0"/>
        <w:jc w:val="left"/>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For Case 3, semi-statically configured DL reception vs. semi-statically configured UL transmission</w:t>
      </w:r>
    </w:p>
    <w:p w14:paraId="227D9B74" w14:textId="77777777" w:rsidR="00EC48BC" w:rsidRPr="00EC48BC" w:rsidRDefault="00EC48BC" w:rsidP="00EC48BC">
      <w:pPr>
        <w:numPr>
          <w:ilvl w:val="1"/>
          <w:numId w:val="28"/>
        </w:numPr>
        <w:shd w:val="clear" w:color="auto" w:fill="FFFFFF"/>
        <w:spacing w:after="0"/>
        <w:jc w:val="left"/>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A HD-FDD UE does not expect to receive both dedicated higher layer parameters configuring transmission from the UE in the set of symbols of the slot and dedicated higher layer parameters configuring reception in the set of symbols of the slot</w:t>
      </w:r>
    </w:p>
    <w:p w14:paraId="47C17B18" w14:textId="77777777" w:rsidR="00EC48BC" w:rsidRPr="00EC48BC" w:rsidRDefault="00EC48BC" w:rsidP="00EC48BC">
      <w:pPr>
        <w:numPr>
          <w:ilvl w:val="1"/>
          <w:numId w:val="28"/>
        </w:numPr>
        <w:shd w:val="clear" w:color="auto" w:fill="FFFFFF"/>
        <w:spacing w:after="0"/>
        <w:jc w:val="left"/>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649C2C45" w14:textId="77777777" w:rsidR="00EC48BC" w:rsidRPr="00EC48BC" w:rsidRDefault="00EC48BC" w:rsidP="00EC48BC">
      <w:pPr>
        <w:numPr>
          <w:ilvl w:val="2"/>
          <w:numId w:val="28"/>
        </w:numPr>
        <w:shd w:val="clear" w:color="auto" w:fill="FFFFFF"/>
        <w:spacing w:after="0"/>
        <w:jc w:val="left"/>
        <w:rPr>
          <w:rFonts w:ascii="Times New Roman" w:eastAsia="Microsoft YaHei UI" w:hAnsi="Times New Roman"/>
          <w:szCs w:val="20"/>
          <w:lang w:val="en-US" w:eastAsia="zh-CN"/>
        </w:rPr>
      </w:pPr>
      <w:r w:rsidRPr="00EC48BC">
        <w:rPr>
          <w:rFonts w:ascii="Times New Roman" w:eastAsia="Microsoft YaHei UI" w:hAnsi="Times New Roman"/>
          <w:szCs w:val="20"/>
          <w:lang w:val="en-US" w:eastAsia="zh-CN"/>
        </w:rPr>
        <w:t>Cell-specifically configured DL reception refers to PDCCH in Type-0/0A/1/2 CSS set</w:t>
      </w:r>
    </w:p>
    <w:p w14:paraId="565B4A20" w14:textId="77777777" w:rsidR="00EC48BC" w:rsidRPr="00EC48BC" w:rsidRDefault="00EC48BC" w:rsidP="00EC48BC">
      <w:pPr>
        <w:numPr>
          <w:ilvl w:val="1"/>
          <w:numId w:val="28"/>
        </w:numPr>
        <w:shd w:val="clear" w:color="auto" w:fill="FFFFFF"/>
        <w:spacing w:after="0"/>
        <w:jc w:val="left"/>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 xml:space="preserve">FFS: </w:t>
      </w:r>
      <w:proofErr w:type="gramStart"/>
      <w:r w:rsidRPr="00EC48BC">
        <w:rPr>
          <w:rFonts w:ascii="Times New Roman" w:eastAsia="Microsoft YaHei UI" w:hAnsi="Times New Roman"/>
          <w:color w:val="000000"/>
          <w:szCs w:val="20"/>
          <w:lang w:val="en-US" w:eastAsia="zh-CN"/>
        </w:rPr>
        <w:t>whether or not</w:t>
      </w:r>
      <w:proofErr w:type="gramEnd"/>
      <w:r w:rsidRPr="00EC48BC">
        <w:rPr>
          <w:rFonts w:ascii="Times New Roman" w:eastAsia="Microsoft YaHei UI" w:hAnsi="Times New Roman"/>
          <w:color w:val="000000"/>
          <w:szCs w:val="20"/>
          <w:lang w:val="en-US" w:eastAsia="zh-CN"/>
        </w:rPr>
        <w:t xml:space="preserve"> there are conditions that need to be considered</w:t>
      </w:r>
    </w:p>
    <w:p w14:paraId="07379F85"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 </w:t>
      </w:r>
    </w:p>
    <w:p w14:paraId="7BEF6863" w14:textId="77777777"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b/>
          <w:bCs/>
          <w:color w:val="000000"/>
          <w:szCs w:val="20"/>
          <w:shd w:val="clear" w:color="auto" w:fill="00FF00"/>
          <w:lang w:val="en-US" w:eastAsia="zh-CN"/>
        </w:rPr>
        <w:t>Agreement</w:t>
      </w:r>
    </w:p>
    <w:p w14:paraId="2A848B36" w14:textId="77777777" w:rsidR="00EC48BC" w:rsidRPr="00EC48BC" w:rsidRDefault="00EC48BC" w:rsidP="00EC48BC">
      <w:pPr>
        <w:numPr>
          <w:ilvl w:val="0"/>
          <w:numId w:val="29"/>
        </w:num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For</w:t>
      </w:r>
      <w:r w:rsidRPr="00EC48BC">
        <w:rPr>
          <w:rFonts w:ascii="Times New Roman" w:eastAsia="Microsoft YaHei UI" w:hAnsi="Times New Roman"/>
          <w:szCs w:val="20"/>
          <w:lang w:val="en-US" w:eastAsia="zh-CN"/>
        </w:rPr>
        <w:t xml:space="preserve"> Type-A HD-FDD, no additional UE </w:t>
      </w:r>
      <w:proofErr w:type="spellStart"/>
      <w:r w:rsidRPr="00EC48BC">
        <w:rPr>
          <w:rFonts w:ascii="Times New Roman" w:eastAsia="Microsoft YaHei UI" w:hAnsi="Times New Roman"/>
          <w:szCs w:val="20"/>
          <w:lang w:val="en-US" w:eastAsia="zh-CN"/>
        </w:rPr>
        <w:t>behaviour</w:t>
      </w:r>
      <w:proofErr w:type="spellEnd"/>
      <w:r w:rsidRPr="00EC48BC">
        <w:rPr>
          <w:rFonts w:ascii="Times New Roman" w:eastAsia="Microsoft YaHei UI" w:hAnsi="Times New Roman"/>
          <w:szCs w:val="20"/>
          <w:lang w:val="en-US" w:eastAsia="zh-CN"/>
        </w:rPr>
        <w:t xml:space="preserve"> for UL/DL</w:t>
      </w:r>
      <w:r w:rsidRPr="00EC48BC">
        <w:rPr>
          <w:rFonts w:ascii="Times New Roman" w:eastAsia="Microsoft YaHei UI" w:hAnsi="Times New Roman"/>
          <w:color w:val="000000"/>
          <w:szCs w:val="20"/>
          <w:lang w:val="en-US" w:eastAsia="zh-CN"/>
        </w:rPr>
        <w:t> collision handling based on a priority indicator is specified as compared to the existing specification</w:t>
      </w:r>
    </w:p>
    <w:p w14:paraId="67A865C5" w14:textId="77777777" w:rsid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 </w:t>
      </w:r>
    </w:p>
    <w:p w14:paraId="39DD6A2A" w14:textId="780EB7A6" w:rsidR="00EC48BC" w:rsidRPr="00EC48BC" w:rsidRDefault="00EC48BC" w:rsidP="00EC48BC">
      <w:pPr>
        <w:shd w:val="clear" w:color="auto" w:fill="FFFFFF"/>
        <w:spacing w:after="0"/>
        <w:rPr>
          <w:rFonts w:ascii="Times New Roman" w:eastAsia="Microsoft YaHei UI" w:hAnsi="Times New Roman"/>
          <w:b/>
          <w:bCs/>
          <w:color w:val="000000"/>
          <w:szCs w:val="20"/>
          <w:shd w:val="clear" w:color="auto" w:fill="00FF00"/>
          <w:lang w:val="en-US" w:eastAsia="zh-CN"/>
        </w:rPr>
      </w:pPr>
      <w:r w:rsidRPr="00EC48BC">
        <w:rPr>
          <w:rFonts w:ascii="Times New Roman" w:eastAsia="Microsoft YaHei UI" w:hAnsi="Times New Roman"/>
          <w:b/>
          <w:bCs/>
          <w:color w:val="000000"/>
          <w:szCs w:val="20"/>
          <w:shd w:val="clear" w:color="auto" w:fill="00FF00"/>
          <w:lang w:val="en-US" w:eastAsia="zh-CN"/>
        </w:rPr>
        <w:t>Agreement</w:t>
      </w:r>
    </w:p>
    <w:p w14:paraId="7E3E9509" w14:textId="77777777" w:rsidR="00EC48BC" w:rsidRPr="00EC48BC" w:rsidRDefault="00EC48BC" w:rsidP="00EC48BC">
      <w:pPr>
        <w:numPr>
          <w:ilvl w:val="0"/>
          <w:numId w:val="30"/>
        </w:numPr>
        <w:shd w:val="clear" w:color="auto" w:fill="FFFFFF"/>
        <w:spacing w:after="0"/>
        <w:jc w:val="left"/>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Whether or not to account for the Tx/Rx switching time before and after the set of SSB symbols can be further discussed under Case 9</w:t>
      </w:r>
    </w:p>
    <w:p w14:paraId="6DBE79B6" w14:textId="77777777" w:rsidR="00EC48BC" w:rsidRDefault="00EC48BC" w:rsidP="00EC48BC">
      <w:pPr>
        <w:shd w:val="clear" w:color="auto" w:fill="FFFFFF"/>
        <w:spacing w:after="0"/>
        <w:rPr>
          <w:rFonts w:ascii="Times New Roman" w:eastAsia="Microsoft YaHei UI" w:hAnsi="Times New Roman"/>
          <w:b/>
          <w:bCs/>
          <w:color w:val="000000"/>
          <w:szCs w:val="20"/>
          <w:shd w:val="clear" w:color="auto" w:fill="00FF00"/>
          <w:lang w:val="en-US" w:eastAsia="zh-CN"/>
        </w:rPr>
      </w:pPr>
    </w:p>
    <w:p w14:paraId="41E87AEC" w14:textId="0437DA4D"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b/>
          <w:bCs/>
          <w:color w:val="000000"/>
          <w:szCs w:val="20"/>
          <w:shd w:val="clear" w:color="auto" w:fill="00FF00"/>
          <w:lang w:val="en-US" w:eastAsia="zh-CN"/>
        </w:rPr>
        <w:t>Agreement</w:t>
      </w:r>
    </w:p>
    <w:p w14:paraId="0EC084EE" w14:textId="77777777" w:rsidR="00EC48BC" w:rsidRPr="00EC48BC" w:rsidRDefault="00EC48BC" w:rsidP="00EC48BC">
      <w:pPr>
        <w:numPr>
          <w:ilvl w:val="0"/>
          <w:numId w:val="31"/>
        </w:numPr>
        <w:shd w:val="clear" w:color="auto" w:fill="FFFFFF"/>
        <w:spacing w:after="0"/>
        <w:jc w:val="left"/>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For Case 8 of valid RO overlapping with dynamically scheduled DL reception, leave it to UE implementation whether to receive the dynamically scheduled DL or transmit PRACH</w:t>
      </w:r>
    </w:p>
    <w:p w14:paraId="021DA044" w14:textId="77777777" w:rsidR="00EC48BC" w:rsidRDefault="00EC48BC" w:rsidP="00EC48BC">
      <w:pPr>
        <w:shd w:val="clear" w:color="auto" w:fill="FFFFFF"/>
        <w:spacing w:after="0"/>
        <w:rPr>
          <w:rFonts w:ascii="Times New Roman" w:eastAsia="Microsoft YaHei UI" w:hAnsi="Times New Roman"/>
          <w:b/>
          <w:bCs/>
          <w:color w:val="000000"/>
          <w:szCs w:val="20"/>
          <w:shd w:val="clear" w:color="auto" w:fill="00FF00"/>
          <w:lang w:val="en-US" w:eastAsia="zh-CN"/>
        </w:rPr>
      </w:pPr>
    </w:p>
    <w:p w14:paraId="0AB86619" w14:textId="3F502EBB" w:rsidR="00EC48BC" w:rsidRPr="00EC48BC" w:rsidRDefault="00EC48BC" w:rsidP="00EC48BC">
      <w:pPr>
        <w:shd w:val="clear" w:color="auto" w:fill="FFFFFF"/>
        <w:spacing w:after="0"/>
        <w:rPr>
          <w:rFonts w:ascii="Times New Roman" w:eastAsia="Microsoft YaHei UI" w:hAnsi="Times New Roman"/>
          <w:color w:val="000000"/>
          <w:szCs w:val="20"/>
          <w:lang w:val="en-US" w:eastAsia="zh-CN"/>
        </w:rPr>
      </w:pPr>
      <w:r w:rsidRPr="00EC48BC">
        <w:rPr>
          <w:rFonts w:ascii="Times New Roman" w:eastAsia="Microsoft YaHei UI" w:hAnsi="Times New Roman"/>
          <w:b/>
          <w:bCs/>
          <w:color w:val="000000"/>
          <w:szCs w:val="20"/>
          <w:shd w:val="clear" w:color="auto" w:fill="00FF00"/>
          <w:lang w:val="en-US" w:eastAsia="zh-CN"/>
        </w:rPr>
        <w:t>Agreement</w:t>
      </w:r>
    </w:p>
    <w:p w14:paraId="5F317312" w14:textId="77777777" w:rsidR="00EC48BC" w:rsidRPr="00EC48BC" w:rsidRDefault="00EC48BC" w:rsidP="00EC48BC">
      <w:pPr>
        <w:numPr>
          <w:ilvl w:val="0"/>
          <w:numId w:val="32"/>
        </w:numPr>
        <w:shd w:val="clear" w:color="auto" w:fill="FFFFFF"/>
        <w:spacing w:after="0"/>
        <w:jc w:val="left"/>
        <w:rPr>
          <w:rFonts w:ascii="Times New Roman" w:eastAsia="Microsoft YaHei UI" w:hAnsi="Times New Roman"/>
          <w:color w:val="000000"/>
          <w:szCs w:val="20"/>
          <w:lang w:val="en-US" w:eastAsia="zh-CN"/>
        </w:rPr>
      </w:pPr>
      <w:r w:rsidRPr="00EC48BC">
        <w:rPr>
          <w:rFonts w:ascii="Times New Roman" w:eastAsia="Microsoft YaHei UI" w:hAnsi="Times New Roman"/>
          <w:color w:val="000000"/>
          <w:szCs w:val="20"/>
          <w:lang w:val="en-US" w:eastAsia="zh-CN"/>
        </w:rPr>
        <w:t xml:space="preserve">The same validation rules of </w:t>
      </w:r>
      <w:proofErr w:type="spellStart"/>
      <w:r w:rsidRPr="00EC48BC">
        <w:rPr>
          <w:rFonts w:ascii="Times New Roman" w:eastAsia="Microsoft YaHei UI" w:hAnsi="Times New Roman"/>
          <w:color w:val="000000"/>
          <w:szCs w:val="20"/>
          <w:lang w:val="en-US" w:eastAsia="zh-CN"/>
        </w:rPr>
        <w:t>MsgA</w:t>
      </w:r>
      <w:proofErr w:type="spellEnd"/>
      <w:r w:rsidRPr="00EC48BC">
        <w:rPr>
          <w:rFonts w:ascii="Times New Roman" w:eastAsia="Microsoft YaHei UI" w:hAnsi="Times New Roman"/>
          <w:color w:val="000000"/>
          <w:szCs w:val="20"/>
          <w:lang w:val="en-US" w:eastAsia="zh-CN"/>
        </w:rPr>
        <w:t xml:space="preserve"> PUSCH occasions and RO/Preamble-to-PRU mapping rules for FDD can be reused for HD-FD</w:t>
      </w:r>
    </w:p>
    <w:p w14:paraId="41DE3C08" w14:textId="77777777" w:rsidR="00EC48BC" w:rsidRDefault="00EC48BC" w:rsidP="00EC48BC">
      <w:pPr>
        <w:shd w:val="clear" w:color="auto" w:fill="FFFFFF"/>
        <w:spacing w:after="0"/>
        <w:rPr>
          <w:rFonts w:ascii="Times New Roman" w:eastAsia="Gulim" w:hAnsi="Times New Roman"/>
          <w:b/>
          <w:bCs/>
          <w:color w:val="000000"/>
          <w:szCs w:val="20"/>
          <w:highlight w:val="green"/>
          <w:shd w:val="clear" w:color="auto" w:fill="FFFF00"/>
          <w:lang w:eastAsia="zh-CN"/>
        </w:rPr>
      </w:pPr>
    </w:p>
    <w:p w14:paraId="071856E7" w14:textId="459A0C7F" w:rsidR="00EC48BC" w:rsidRPr="00EC48BC" w:rsidRDefault="00EC48BC" w:rsidP="00EC48BC">
      <w:pPr>
        <w:shd w:val="clear" w:color="auto" w:fill="FFFFFF"/>
        <w:spacing w:after="0"/>
        <w:rPr>
          <w:rFonts w:ascii="Times New Roman" w:eastAsia="Gulim" w:hAnsi="Times New Roman"/>
          <w:color w:val="000000"/>
          <w:szCs w:val="20"/>
          <w:highlight w:val="green"/>
          <w:lang w:val="en-US" w:eastAsia="zh-CN"/>
        </w:rPr>
      </w:pPr>
      <w:r w:rsidRPr="00EC48BC">
        <w:rPr>
          <w:rFonts w:ascii="Times New Roman" w:eastAsia="Gulim" w:hAnsi="Times New Roman"/>
          <w:b/>
          <w:bCs/>
          <w:color w:val="000000"/>
          <w:szCs w:val="20"/>
          <w:highlight w:val="green"/>
          <w:shd w:val="clear" w:color="auto" w:fill="FFFF00"/>
          <w:lang w:eastAsia="zh-CN"/>
        </w:rPr>
        <w:t xml:space="preserve">Agreement </w:t>
      </w:r>
    </w:p>
    <w:p w14:paraId="4BCA9BD5" w14:textId="77777777" w:rsidR="00EC48BC" w:rsidRPr="00EC48BC" w:rsidRDefault="00EC48BC" w:rsidP="00EC48BC">
      <w:pPr>
        <w:numPr>
          <w:ilvl w:val="0"/>
          <w:numId w:val="33"/>
        </w:numPr>
        <w:shd w:val="clear" w:color="auto" w:fill="FFFFFF"/>
        <w:spacing w:after="0"/>
        <w:rPr>
          <w:rFonts w:ascii="Times New Roman" w:eastAsia="Gulim" w:hAnsi="Times New Roman"/>
          <w:color w:val="000000"/>
          <w:szCs w:val="20"/>
          <w:lang w:val="en-US" w:eastAsia="zh-CN"/>
        </w:rPr>
      </w:pPr>
      <w:r w:rsidRPr="00EC48BC">
        <w:rPr>
          <w:rFonts w:ascii="Times New Roman" w:eastAsia="Gulim" w:hAnsi="Times New Roman"/>
          <w:color w:val="000000"/>
          <w:szCs w:val="20"/>
          <w:lang w:eastAsia="zh-CN"/>
        </w:rPr>
        <w:t>For HD-FDD, reuse the same principle as Rel-15/16 UE not capable of full-duplex communication</w:t>
      </w:r>
    </w:p>
    <w:p w14:paraId="36C911E5" w14:textId="77777777" w:rsidR="00EC48BC" w:rsidRPr="00EC48BC" w:rsidRDefault="00EC48BC" w:rsidP="00EC48BC">
      <w:pPr>
        <w:numPr>
          <w:ilvl w:val="1"/>
          <w:numId w:val="33"/>
        </w:numPr>
        <w:shd w:val="clear" w:color="auto" w:fill="FFFFFF"/>
        <w:spacing w:after="0"/>
        <w:rPr>
          <w:rFonts w:ascii="Times New Roman" w:eastAsia="Gulim" w:hAnsi="Times New Roman"/>
          <w:color w:val="000000"/>
          <w:szCs w:val="20"/>
          <w:lang w:val="en-US" w:eastAsia="zh-CN"/>
        </w:rPr>
      </w:pPr>
      <w:r w:rsidRPr="00EC48BC">
        <w:rPr>
          <w:rFonts w:ascii="Times New Roman" w:eastAsia="Gulim" w:hAnsi="Times New Roman"/>
          <w:color w:val="000000"/>
          <w:szCs w:val="20"/>
          <w:lang w:eastAsia="zh-CN"/>
        </w:rPr>
        <w:lastRenderedPageBreak/>
        <w:t>A HD-FDD UE is not expected to transmit in the uplink earlier than </w:t>
      </w:r>
      <w:r w:rsidRPr="00EC48BC">
        <w:rPr>
          <w:rFonts w:ascii="Times New Roman" w:eastAsia="Gulim" w:hAnsi="Times New Roman"/>
          <w:i/>
          <w:iCs/>
          <w:color w:val="000000"/>
          <w:szCs w:val="20"/>
          <w:lang w:eastAsia="zh-CN"/>
        </w:rPr>
        <w:t>N</w:t>
      </w:r>
      <w:r w:rsidRPr="00EC48BC">
        <w:rPr>
          <w:rFonts w:ascii="Times New Roman" w:eastAsia="Gulim" w:hAnsi="Times New Roman"/>
          <w:i/>
          <w:iCs/>
          <w:color w:val="000000"/>
          <w:szCs w:val="20"/>
          <w:vertAlign w:val="subscript"/>
          <w:lang w:eastAsia="zh-CN"/>
        </w:rPr>
        <w:t>RX-TX</w:t>
      </w:r>
      <w:r w:rsidRPr="00EC48BC">
        <w:rPr>
          <w:rFonts w:ascii="Times New Roman" w:eastAsia="Gulim" w:hAnsi="Times New Roman"/>
          <w:i/>
          <w:iCs/>
          <w:color w:val="000000"/>
          <w:szCs w:val="20"/>
          <w:lang w:eastAsia="zh-CN"/>
        </w:rPr>
        <w:t> T</w:t>
      </w:r>
      <w:r w:rsidRPr="00EC48BC">
        <w:rPr>
          <w:rFonts w:ascii="Times New Roman" w:eastAsia="Gulim" w:hAnsi="Times New Roman"/>
          <w:i/>
          <w:iCs/>
          <w:color w:val="000000"/>
          <w:szCs w:val="20"/>
          <w:vertAlign w:val="subscript"/>
          <w:lang w:eastAsia="zh-CN"/>
        </w:rPr>
        <w:t>c</w:t>
      </w:r>
      <w:r w:rsidRPr="00EC48BC">
        <w:rPr>
          <w:rFonts w:ascii="Times New Roman" w:eastAsia="Gulim" w:hAnsi="Times New Roman"/>
          <w:color w:val="000000"/>
          <w:szCs w:val="20"/>
          <w:lang w:eastAsia="zh-CN"/>
        </w:rPr>
        <w:t> after the end of the last received downlink symbol in the same cell</w:t>
      </w:r>
    </w:p>
    <w:p w14:paraId="5AC05E06" w14:textId="77777777" w:rsidR="00EC48BC" w:rsidRPr="00EC48BC" w:rsidRDefault="00EC48BC" w:rsidP="00EC48BC">
      <w:pPr>
        <w:numPr>
          <w:ilvl w:val="1"/>
          <w:numId w:val="33"/>
        </w:numPr>
        <w:shd w:val="clear" w:color="auto" w:fill="FFFFFF"/>
        <w:spacing w:after="0"/>
        <w:rPr>
          <w:rFonts w:ascii="Times New Roman" w:eastAsia="Gulim" w:hAnsi="Times New Roman"/>
          <w:color w:val="000000"/>
          <w:szCs w:val="20"/>
          <w:lang w:val="en-US" w:eastAsia="zh-CN"/>
        </w:rPr>
      </w:pPr>
      <w:r w:rsidRPr="00EC48BC">
        <w:rPr>
          <w:rFonts w:ascii="Times New Roman" w:eastAsia="Gulim" w:hAnsi="Times New Roman"/>
          <w:color w:val="000000"/>
          <w:szCs w:val="20"/>
          <w:lang w:eastAsia="zh-CN"/>
        </w:rPr>
        <w:t>A HD-FDD UE is not expected to receive in the downlink earlier than </w:t>
      </w:r>
      <w:r w:rsidRPr="00EC48BC">
        <w:rPr>
          <w:rFonts w:ascii="Times New Roman" w:eastAsia="Gulim" w:hAnsi="Times New Roman"/>
          <w:i/>
          <w:iCs/>
          <w:color w:val="000000"/>
          <w:szCs w:val="20"/>
          <w:lang w:eastAsia="zh-CN"/>
        </w:rPr>
        <w:t>N</w:t>
      </w:r>
      <w:r w:rsidRPr="00EC48BC">
        <w:rPr>
          <w:rFonts w:ascii="Times New Roman" w:eastAsia="Gulim" w:hAnsi="Times New Roman"/>
          <w:i/>
          <w:iCs/>
          <w:color w:val="000000"/>
          <w:szCs w:val="20"/>
          <w:vertAlign w:val="subscript"/>
          <w:lang w:eastAsia="zh-CN"/>
        </w:rPr>
        <w:t>TX-RX</w:t>
      </w:r>
      <w:r w:rsidRPr="00EC48BC">
        <w:rPr>
          <w:rFonts w:ascii="Times New Roman" w:eastAsia="Gulim" w:hAnsi="Times New Roman"/>
          <w:i/>
          <w:iCs/>
          <w:color w:val="000000"/>
          <w:szCs w:val="20"/>
          <w:lang w:eastAsia="zh-CN"/>
        </w:rPr>
        <w:t> T</w:t>
      </w:r>
      <w:r w:rsidRPr="00EC48BC">
        <w:rPr>
          <w:rFonts w:ascii="Times New Roman" w:eastAsia="Gulim" w:hAnsi="Times New Roman"/>
          <w:i/>
          <w:iCs/>
          <w:color w:val="000000"/>
          <w:szCs w:val="20"/>
          <w:vertAlign w:val="subscript"/>
          <w:lang w:eastAsia="zh-CN"/>
        </w:rPr>
        <w:t>c</w:t>
      </w:r>
      <w:r w:rsidRPr="00EC48BC">
        <w:rPr>
          <w:rFonts w:ascii="Times New Roman" w:eastAsia="Gulim" w:hAnsi="Times New Roman"/>
          <w:color w:val="000000"/>
          <w:szCs w:val="20"/>
          <w:lang w:eastAsia="zh-CN"/>
        </w:rPr>
        <w:t> after the end of the last transmitted uplink symbol in the same cell</w:t>
      </w:r>
    </w:p>
    <w:p w14:paraId="20E3F23C" w14:textId="77777777" w:rsidR="00EC48BC" w:rsidRPr="00EC48BC" w:rsidRDefault="00EC48BC" w:rsidP="00EC48BC">
      <w:pPr>
        <w:numPr>
          <w:ilvl w:val="1"/>
          <w:numId w:val="33"/>
        </w:numPr>
        <w:shd w:val="clear" w:color="auto" w:fill="FFFFFF"/>
        <w:spacing w:after="0"/>
        <w:rPr>
          <w:rFonts w:ascii="Times New Roman" w:eastAsia="Gulim" w:hAnsi="Times New Roman"/>
          <w:szCs w:val="20"/>
          <w:lang w:val="en-US" w:eastAsia="zh-CN"/>
        </w:rPr>
      </w:pPr>
      <w:r w:rsidRPr="00EC48BC">
        <w:rPr>
          <w:rFonts w:ascii="Times New Roman" w:eastAsia="Gulim" w:hAnsi="Times New Roman"/>
          <w:i/>
          <w:iCs/>
          <w:szCs w:val="20"/>
          <w:lang w:eastAsia="zh-CN"/>
        </w:rPr>
        <w:t>N</w:t>
      </w:r>
      <w:r w:rsidRPr="00EC48BC">
        <w:rPr>
          <w:rFonts w:ascii="Times New Roman" w:eastAsia="Gulim" w:hAnsi="Times New Roman"/>
          <w:i/>
          <w:iCs/>
          <w:szCs w:val="20"/>
          <w:vertAlign w:val="subscript"/>
          <w:lang w:eastAsia="zh-CN"/>
        </w:rPr>
        <w:t>RX-TX</w:t>
      </w:r>
      <w:r w:rsidRPr="00EC48BC">
        <w:rPr>
          <w:rFonts w:ascii="Times New Roman" w:eastAsia="Gulim" w:hAnsi="Times New Roman"/>
          <w:i/>
          <w:iCs/>
          <w:szCs w:val="20"/>
          <w:lang w:eastAsia="zh-CN"/>
        </w:rPr>
        <w:t> T</w:t>
      </w:r>
      <w:r w:rsidRPr="00EC48BC">
        <w:rPr>
          <w:rFonts w:ascii="Times New Roman" w:eastAsia="Gulim" w:hAnsi="Times New Roman"/>
          <w:i/>
          <w:iCs/>
          <w:szCs w:val="20"/>
          <w:vertAlign w:val="subscript"/>
          <w:lang w:eastAsia="zh-CN"/>
        </w:rPr>
        <w:t>c</w:t>
      </w:r>
      <w:r w:rsidRPr="00EC48BC">
        <w:rPr>
          <w:rFonts w:ascii="Times New Roman" w:eastAsia="Gulim" w:hAnsi="Times New Roman"/>
          <w:szCs w:val="20"/>
          <w:lang w:eastAsia="zh-CN"/>
        </w:rPr>
        <w:t> and </w:t>
      </w:r>
      <w:r w:rsidRPr="00EC48BC">
        <w:rPr>
          <w:rFonts w:ascii="Times New Roman" w:eastAsia="Gulim" w:hAnsi="Times New Roman"/>
          <w:i/>
          <w:iCs/>
          <w:szCs w:val="20"/>
          <w:lang w:eastAsia="zh-CN"/>
        </w:rPr>
        <w:t>N</w:t>
      </w:r>
      <w:r w:rsidRPr="00EC48BC">
        <w:rPr>
          <w:rFonts w:ascii="Times New Roman" w:eastAsia="Gulim" w:hAnsi="Times New Roman"/>
          <w:i/>
          <w:iCs/>
          <w:szCs w:val="20"/>
          <w:vertAlign w:val="subscript"/>
          <w:lang w:eastAsia="zh-CN"/>
        </w:rPr>
        <w:t>TX-RX</w:t>
      </w:r>
      <w:r w:rsidRPr="00EC48BC">
        <w:rPr>
          <w:rFonts w:ascii="Times New Roman" w:eastAsia="Gulim" w:hAnsi="Times New Roman"/>
          <w:i/>
          <w:iCs/>
          <w:szCs w:val="20"/>
          <w:lang w:eastAsia="zh-CN"/>
        </w:rPr>
        <w:t> T</w:t>
      </w:r>
      <w:r w:rsidRPr="00EC48BC">
        <w:rPr>
          <w:rFonts w:ascii="Times New Roman" w:eastAsia="Gulim" w:hAnsi="Times New Roman"/>
          <w:i/>
          <w:iCs/>
          <w:szCs w:val="20"/>
          <w:vertAlign w:val="subscript"/>
          <w:lang w:eastAsia="zh-CN"/>
        </w:rPr>
        <w:t>c</w:t>
      </w:r>
      <w:r w:rsidRPr="00EC48BC">
        <w:rPr>
          <w:rFonts w:ascii="Times New Roman" w:eastAsia="Gulim" w:hAnsi="Times New Roman"/>
          <w:szCs w:val="20"/>
          <w:lang w:eastAsia="zh-CN"/>
        </w:rPr>
        <w:t> are the same as the transition time for FR1 in Table 4.3.2-3, TS 38.211 for a UE not capable of full-duplex communication</w:t>
      </w:r>
    </w:p>
    <w:p w14:paraId="63D0AA68" w14:textId="77777777" w:rsidR="00EC48BC" w:rsidRPr="00EC48BC" w:rsidRDefault="00EC48BC" w:rsidP="00EC48BC">
      <w:pPr>
        <w:numPr>
          <w:ilvl w:val="0"/>
          <w:numId w:val="33"/>
        </w:numPr>
        <w:shd w:val="clear" w:color="auto" w:fill="FFFFFF"/>
        <w:spacing w:after="0"/>
        <w:rPr>
          <w:rFonts w:ascii="Times New Roman" w:eastAsia="Gulim" w:hAnsi="Times New Roman"/>
          <w:color w:val="000000"/>
          <w:szCs w:val="20"/>
          <w:lang w:val="en-US" w:eastAsia="zh-CN"/>
        </w:rPr>
      </w:pPr>
      <w:r w:rsidRPr="00EC48BC">
        <w:rPr>
          <w:rFonts w:ascii="Times New Roman" w:eastAsia="Gulim" w:hAnsi="Times New Roman"/>
          <w:szCs w:val="20"/>
          <w:lang w:eastAsia="zh-CN"/>
        </w:rPr>
        <w:t>(Working Assumption) </w:t>
      </w:r>
      <w:r w:rsidRPr="00EC48BC">
        <w:rPr>
          <w:rFonts w:ascii="Times New Roman" w:eastAsia="Gulim" w:hAnsi="Times New Roman"/>
          <w:color w:val="000000"/>
          <w:szCs w:val="20"/>
          <w:lang w:eastAsia="zh-CN"/>
        </w:rPr>
        <w:t>The “back-to-back” non-overlapping UL/DL without sufficient gap between RRC configured UL and DL may happen, i.e., are allowed for HD-FDD UEs.</w:t>
      </w:r>
    </w:p>
    <w:p w14:paraId="572643FA" w14:textId="77777777" w:rsidR="00EC48BC" w:rsidRPr="00EC48BC" w:rsidRDefault="00EC48BC" w:rsidP="00EC48BC">
      <w:pPr>
        <w:numPr>
          <w:ilvl w:val="1"/>
          <w:numId w:val="33"/>
        </w:numPr>
        <w:shd w:val="clear" w:color="auto" w:fill="FFFFFF"/>
        <w:spacing w:after="0"/>
        <w:rPr>
          <w:rFonts w:ascii="Times New Roman" w:eastAsia="Gulim" w:hAnsi="Times New Roman"/>
          <w:color w:val="000000"/>
          <w:szCs w:val="20"/>
          <w:lang w:val="en-US" w:eastAsia="zh-CN"/>
        </w:rPr>
      </w:pPr>
      <w:r w:rsidRPr="00EC48BC">
        <w:rPr>
          <w:rFonts w:ascii="Times New Roman" w:eastAsia="Gulim" w:hAnsi="Times New Roman"/>
          <w:color w:val="000000"/>
          <w:szCs w:val="20"/>
          <w:lang w:eastAsia="zh-CN"/>
        </w:rPr>
        <w:t>RRC configured DL/UL includes at least cell specific higher layer parameters configured DL/UL</w:t>
      </w:r>
    </w:p>
    <w:p w14:paraId="720AB2BF" w14:textId="77777777" w:rsidR="00EC48BC" w:rsidRPr="00EC48BC" w:rsidRDefault="00EC48BC" w:rsidP="00EC48BC">
      <w:pPr>
        <w:numPr>
          <w:ilvl w:val="1"/>
          <w:numId w:val="33"/>
        </w:numPr>
        <w:shd w:val="clear" w:color="auto" w:fill="FFFFFF"/>
        <w:spacing w:after="0"/>
        <w:rPr>
          <w:rFonts w:ascii="Times New Roman" w:eastAsia="Gulim" w:hAnsi="Times New Roman"/>
          <w:color w:val="000000"/>
          <w:szCs w:val="20"/>
          <w:lang w:val="en-US" w:eastAsia="zh-CN"/>
        </w:rPr>
      </w:pPr>
      <w:r w:rsidRPr="00EC48BC">
        <w:rPr>
          <w:rFonts w:ascii="Times New Roman" w:eastAsia="Gulim" w:hAnsi="Times New Roman"/>
          <w:color w:val="000000"/>
          <w:szCs w:val="20"/>
          <w:lang w:eastAsia="zh-CN"/>
        </w:rPr>
        <w:t xml:space="preserve">Discuss further whether to specify a clear UE </w:t>
      </w:r>
      <w:proofErr w:type="spellStart"/>
      <w:r w:rsidRPr="00EC48BC">
        <w:rPr>
          <w:rFonts w:ascii="Times New Roman" w:eastAsia="Gulim" w:hAnsi="Times New Roman"/>
          <w:color w:val="000000"/>
          <w:szCs w:val="20"/>
          <w:lang w:eastAsia="zh-CN"/>
        </w:rPr>
        <w:t>behavior</w:t>
      </w:r>
      <w:proofErr w:type="spellEnd"/>
      <w:r w:rsidRPr="00EC48BC">
        <w:rPr>
          <w:rFonts w:ascii="Times New Roman" w:eastAsia="Gulim" w:hAnsi="Times New Roman"/>
          <w:color w:val="000000"/>
          <w:szCs w:val="20"/>
          <w:lang w:eastAsia="zh-CN"/>
        </w:rPr>
        <w:t>, or leave it to UE implementation to ensure that the switching time is satisfied</w:t>
      </w:r>
    </w:p>
    <w:p w14:paraId="1F783CEE" w14:textId="77777777" w:rsidR="00EC48BC" w:rsidRPr="00EC48BC" w:rsidRDefault="00EC48BC" w:rsidP="00EC48BC">
      <w:pPr>
        <w:numPr>
          <w:ilvl w:val="1"/>
          <w:numId w:val="33"/>
        </w:numPr>
        <w:shd w:val="clear" w:color="auto" w:fill="FFFFFF"/>
        <w:spacing w:after="0"/>
        <w:rPr>
          <w:rFonts w:ascii="Times New Roman" w:eastAsia="Gulim" w:hAnsi="Times New Roman"/>
          <w:color w:val="000000"/>
          <w:szCs w:val="20"/>
          <w:lang w:val="en-US" w:eastAsia="zh-CN"/>
        </w:rPr>
      </w:pPr>
      <w:r w:rsidRPr="00EC48BC">
        <w:rPr>
          <w:rFonts w:ascii="Times New Roman" w:eastAsia="Gulim" w:hAnsi="Times New Roman"/>
          <w:color w:val="000000"/>
          <w:szCs w:val="20"/>
          <w:lang w:eastAsia="zh-CN"/>
        </w:rPr>
        <w:t>Note: This does not mean a HD-FDD UE is required to support the back-to-back UL/DL switching without sufficient gap</w:t>
      </w:r>
    </w:p>
    <w:p w14:paraId="6EE42EF7" w14:textId="77777777" w:rsidR="00060935" w:rsidRDefault="00060935" w:rsidP="00060935">
      <w:pPr>
        <w:spacing w:after="0"/>
        <w:rPr>
          <w:rFonts w:ascii="Times New Roman" w:eastAsia="MS PGothic" w:hAnsi="Times New Roman"/>
          <w:b/>
          <w:bCs/>
          <w:color w:val="000000"/>
          <w:szCs w:val="20"/>
          <w:highlight w:val="green"/>
          <w:lang w:val="en-US" w:eastAsia="zh-CN"/>
        </w:rPr>
      </w:pPr>
    </w:p>
    <w:p w14:paraId="731F5F1E" w14:textId="76C140E9" w:rsidR="00060935" w:rsidRPr="00E61430" w:rsidRDefault="00060935" w:rsidP="00060935">
      <w:pPr>
        <w:spacing w:after="0"/>
        <w:rPr>
          <w:rFonts w:ascii="Times New Roman" w:eastAsia="MS PGothic" w:hAnsi="Times New Roman"/>
          <w:b/>
          <w:bCs/>
          <w:color w:val="000000"/>
          <w:szCs w:val="20"/>
          <w:highlight w:val="green"/>
          <w:lang w:val="en-US" w:eastAsia="zh-CN"/>
        </w:rPr>
      </w:pPr>
      <w:r w:rsidRPr="00E61430">
        <w:rPr>
          <w:rFonts w:ascii="Times New Roman" w:eastAsia="MS PGothic" w:hAnsi="Times New Roman"/>
          <w:b/>
          <w:bCs/>
          <w:color w:val="000000"/>
          <w:szCs w:val="20"/>
          <w:highlight w:val="green"/>
          <w:lang w:val="en-US" w:eastAsia="zh-CN"/>
        </w:rPr>
        <w:t>Agreement</w:t>
      </w:r>
    </w:p>
    <w:p w14:paraId="159107B9" w14:textId="77777777" w:rsidR="00060935" w:rsidRPr="00E61430" w:rsidRDefault="00060935" w:rsidP="00060935">
      <w:pPr>
        <w:numPr>
          <w:ilvl w:val="0"/>
          <w:numId w:val="41"/>
        </w:numPr>
        <w:spacing w:after="0"/>
        <w:jc w:val="left"/>
        <w:rPr>
          <w:rFonts w:ascii="Times New Roman" w:eastAsia="MS PGothic" w:hAnsi="Times New Roman"/>
          <w:color w:val="000000"/>
          <w:szCs w:val="20"/>
          <w:lang w:val="en-US" w:eastAsia="zh-CN"/>
        </w:rPr>
      </w:pPr>
      <w:r w:rsidRPr="00E61430">
        <w:rPr>
          <w:rFonts w:ascii="Times New Roman" w:eastAsia="MS PGothic" w:hAnsi="Times New Roman"/>
          <w:color w:val="000000"/>
          <w:szCs w:val="20"/>
          <w:lang w:val="en-US" w:eastAsia="zh-CN"/>
        </w:rPr>
        <w:t>For Case 5 of dynamically scheduled UL transmission vs. SSB, support Option 2 at least for dynamically scheduled UL transmission other than Msg3 (re)transmission and PUCCH for Msg4</w:t>
      </w:r>
    </w:p>
    <w:p w14:paraId="77E20791" w14:textId="77777777" w:rsidR="00060935" w:rsidRPr="00E61430" w:rsidRDefault="00060935" w:rsidP="00060935">
      <w:pPr>
        <w:numPr>
          <w:ilvl w:val="1"/>
          <w:numId w:val="41"/>
        </w:numPr>
        <w:tabs>
          <w:tab w:val="clear" w:pos="1440"/>
        </w:tabs>
        <w:spacing w:after="0"/>
        <w:ind w:left="1134" w:hanging="425"/>
        <w:jc w:val="left"/>
        <w:rPr>
          <w:rFonts w:ascii="Times New Roman" w:eastAsia="MS PGothic" w:hAnsi="Times New Roman"/>
          <w:color w:val="000000"/>
          <w:szCs w:val="20"/>
          <w:lang w:val="en-US" w:eastAsia="zh-CN"/>
        </w:rPr>
      </w:pPr>
      <w:r w:rsidRPr="00E61430">
        <w:rPr>
          <w:rFonts w:ascii="Times New Roman" w:eastAsia="MS PGothic" w:hAnsi="Times New Roman"/>
          <w:color w:val="000000"/>
          <w:szCs w:val="20"/>
          <w:lang w:val="en-US" w:eastAsia="zh-CN"/>
        </w:rPr>
        <w:t>Option 2: Reuse the existing collision handling principles of Rel-15/16 for NR TDD that SSB is prioritized over dynamically scheduled UL transmission</w:t>
      </w:r>
    </w:p>
    <w:p w14:paraId="35492AD4" w14:textId="77777777" w:rsidR="00060935" w:rsidRDefault="00060935" w:rsidP="00060935">
      <w:pPr>
        <w:spacing w:after="0"/>
        <w:rPr>
          <w:rFonts w:ascii="Times New Roman" w:eastAsia="MS PGothic" w:hAnsi="Times New Roman"/>
          <w:b/>
          <w:bCs/>
          <w:color w:val="000000"/>
          <w:szCs w:val="20"/>
          <w:highlight w:val="green"/>
          <w:lang w:val="en-US" w:eastAsia="zh-CN"/>
        </w:rPr>
      </w:pPr>
    </w:p>
    <w:p w14:paraId="52FCE93F" w14:textId="77777777" w:rsidR="00060935" w:rsidRPr="00E61430" w:rsidRDefault="00060935" w:rsidP="00060935">
      <w:pPr>
        <w:spacing w:after="0"/>
        <w:rPr>
          <w:rFonts w:ascii="Times New Roman" w:eastAsia="MS PGothic" w:hAnsi="Times New Roman"/>
          <w:b/>
          <w:bCs/>
          <w:color w:val="000000"/>
          <w:szCs w:val="20"/>
          <w:highlight w:val="green"/>
          <w:lang w:val="en-US" w:eastAsia="zh-CN"/>
        </w:rPr>
      </w:pPr>
      <w:r w:rsidRPr="00E61430">
        <w:rPr>
          <w:rFonts w:ascii="Times New Roman" w:eastAsia="MS PGothic" w:hAnsi="Times New Roman"/>
          <w:b/>
          <w:bCs/>
          <w:color w:val="000000"/>
          <w:szCs w:val="20"/>
          <w:highlight w:val="green"/>
          <w:lang w:val="en-US" w:eastAsia="zh-CN"/>
        </w:rPr>
        <w:t>Agreement</w:t>
      </w:r>
    </w:p>
    <w:p w14:paraId="4B8CF4BF" w14:textId="77777777" w:rsidR="00060935" w:rsidRPr="00E61430" w:rsidRDefault="00060935" w:rsidP="00060935">
      <w:pPr>
        <w:numPr>
          <w:ilvl w:val="0"/>
          <w:numId w:val="41"/>
        </w:numPr>
        <w:spacing w:after="0"/>
        <w:jc w:val="left"/>
        <w:rPr>
          <w:rFonts w:ascii="Times New Roman" w:eastAsia="MS PGothic" w:hAnsi="Times New Roman"/>
          <w:color w:val="000000"/>
          <w:szCs w:val="20"/>
          <w:lang w:val="en-US" w:eastAsia="zh-CN"/>
        </w:rPr>
      </w:pPr>
      <w:r w:rsidRPr="00E61430">
        <w:rPr>
          <w:rFonts w:ascii="Times New Roman" w:eastAsia="MS PGothic" w:hAnsi="Times New Roman"/>
          <w:color w:val="000000"/>
          <w:szCs w:val="20"/>
          <w:lang w:val="en-US" w:eastAsia="zh-CN"/>
        </w:rPr>
        <w:t xml:space="preserve">For </w:t>
      </w:r>
      <w:proofErr w:type="spellStart"/>
      <w:r w:rsidRPr="00E61430">
        <w:rPr>
          <w:rFonts w:ascii="Times New Roman" w:eastAsia="MS PGothic" w:hAnsi="Times New Roman"/>
          <w:color w:val="000000"/>
          <w:szCs w:val="20"/>
          <w:lang w:val="en-US" w:eastAsia="zh-CN"/>
        </w:rPr>
        <w:t>MsgA</w:t>
      </w:r>
      <w:proofErr w:type="spellEnd"/>
      <w:r w:rsidRPr="00E61430">
        <w:rPr>
          <w:rFonts w:ascii="Times New Roman" w:eastAsia="MS PGothic" w:hAnsi="Times New Roman"/>
          <w:color w:val="000000"/>
          <w:szCs w:val="20"/>
          <w:lang w:val="en-US" w:eastAsia="zh-CN"/>
        </w:rPr>
        <w:t xml:space="preserve"> PUSCH occasion overlapping with dynamic or semi-static DL reception, leave it to UE implementation to prioritize the DL reception or </w:t>
      </w:r>
      <w:proofErr w:type="spellStart"/>
      <w:r w:rsidRPr="00E61430">
        <w:rPr>
          <w:rFonts w:ascii="Times New Roman" w:eastAsia="MS PGothic" w:hAnsi="Times New Roman"/>
          <w:color w:val="000000"/>
          <w:szCs w:val="20"/>
          <w:lang w:val="en-US" w:eastAsia="zh-CN"/>
        </w:rPr>
        <w:t>MsgA</w:t>
      </w:r>
      <w:proofErr w:type="spellEnd"/>
      <w:r w:rsidRPr="00E61430">
        <w:rPr>
          <w:rFonts w:ascii="Times New Roman" w:eastAsia="MS PGothic" w:hAnsi="Times New Roman"/>
          <w:color w:val="000000"/>
          <w:szCs w:val="20"/>
          <w:lang w:val="en-US" w:eastAsia="zh-CN"/>
        </w:rPr>
        <w:t xml:space="preserve"> PUSCH transmission</w:t>
      </w:r>
    </w:p>
    <w:p w14:paraId="79961B93" w14:textId="77777777" w:rsidR="00060935" w:rsidRDefault="00060935" w:rsidP="00060935">
      <w:pPr>
        <w:spacing w:after="0"/>
        <w:rPr>
          <w:rFonts w:ascii="Times New Roman" w:eastAsia="MS PGothic" w:hAnsi="Times New Roman"/>
          <w:b/>
          <w:bCs/>
          <w:color w:val="000000"/>
          <w:szCs w:val="20"/>
          <w:highlight w:val="green"/>
          <w:lang w:val="en-US" w:eastAsia="zh-CN"/>
        </w:rPr>
      </w:pPr>
    </w:p>
    <w:p w14:paraId="0EACCE97" w14:textId="77777777" w:rsidR="00060935" w:rsidRPr="00E61430" w:rsidRDefault="00060935" w:rsidP="00060935">
      <w:pPr>
        <w:spacing w:after="0"/>
        <w:rPr>
          <w:rFonts w:ascii="Times New Roman" w:eastAsia="MS PGothic" w:hAnsi="Times New Roman"/>
          <w:b/>
          <w:bCs/>
          <w:color w:val="000000"/>
          <w:szCs w:val="20"/>
          <w:highlight w:val="green"/>
          <w:lang w:val="en-US" w:eastAsia="zh-CN"/>
        </w:rPr>
      </w:pPr>
      <w:r w:rsidRPr="00E61430">
        <w:rPr>
          <w:rFonts w:ascii="Times New Roman" w:eastAsia="MS PGothic" w:hAnsi="Times New Roman"/>
          <w:b/>
          <w:bCs/>
          <w:color w:val="000000"/>
          <w:szCs w:val="20"/>
          <w:highlight w:val="green"/>
          <w:lang w:val="en-US" w:eastAsia="zh-CN"/>
        </w:rPr>
        <w:t>Agreement</w:t>
      </w:r>
    </w:p>
    <w:p w14:paraId="167E37D2" w14:textId="77777777" w:rsidR="00060935" w:rsidRPr="00E61430" w:rsidRDefault="00060935" w:rsidP="00060935">
      <w:pPr>
        <w:numPr>
          <w:ilvl w:val="0"/>
          <w:numId w:val="41"/>
        </w:numPr>
        <w:spacing w:after="0"/>
        <w:jc w:val="left"/>
        <w:rPr>
          <w:rFonts w:ascii="Times New Roman" w:eastAsia="MS PGothic" w:hAnsi="Times New Roman"/>
          <w:color w:val="000000"/>
          <w:szCs w:val="20"/>
          <w:lang w:val="en-US" w:eastAsia="zh-CN"/>
        </w:rPr>
      </w:pPr>
      <w:r w:rsidRPr="00E61430">
        <w:rPr>
          <w:rFonts w:ascii="Times New Roman" w:eastAsia="MS PGothic" w:hAnsi="Times New Roman"/>
          <w:color w:val="000000"/>
          <w:szCs w:val="20"/>
          <w:lang w:val="en-US" w:eastAsia="zh-CN"/>
        </w:rPr>
        <w:t>For the case of the “back-to-back” non-overlapping UL/DL without sufficient gap between cell specific configured DL and cell-specific configured UL, e.g., SSB or PDCCH in CSS vs. valid RO, it is up to UE implementation to ensure that the switching time is satisfied</w:t>
      </w:r>
    </w:p>
    <w:p w14:paraId="03303947" w14:textId="77777777" w:rsidR="00060935" w:rsidRPr="00E61430" w:rsidRDefault="00060935" w:rsidP="00060935">
      <w:pPr>
        <w:pStyle w:val="PlainText"/>
        <w:rPr>
          <w:i/>
          <w:iCs/>
          <w:lang w:val="en-US"/>
        </w:rPr>
      </w:pPr>
    </w:p>
    <w:p w14:paraId="6C11FEEE" w14:textId="77777777" w:rsidR="00060935" w:rsidRPr="00E61430" w:rsidRDefault="00060935" w:rsidP="00060935">
      <w:pPr>
        <w:spacing w:after="0"/>
        <w:rPr>
          <w:rFonts w:ascii="Times New Roman" w:eastAsia="MS PGothic" w:hAnsi="Times New Roman"/>
          <w:b/>
          <w:bCs/>
          <w:color w:val="000000"/>
          <w:szCs w:val="20"/>
          <w:highlight w:val="green"/>
          <w:lang w:val="en-US" w:eastAsia="zh-CN"/>
        </w:rPr>
      </w:pPr>
      <w:bookmarkStart w:id="20" w:name="_Hlk88171850"/>
      <w:r w:rsidRPr="00E61430">
        <w:rPr>
          <w:rFonts w:ascii="Times New Roman" w:eastAsia="MS PGothic" w:hAnsi="Times New Roman"/>
          <w:b/>
          <w:bCs/>
          <w:color w:val="000000"/>
          <w:szCs w:val="20"/>
          <w:highlight w:val="green"/>
          <w:lang w:val="en-US" w:eastAsia="zh-CN"/>
        </w:rPr>
        <w:t>Agreement</w:t>
      </w:r>
    </w:p>
    <w:p w14:paraId="096DDBC4" w14:textId="77777777" w:rsidR="00060935" w:rsidRDefault="00060935" w:rsidP="00060935">
      <w:pPr>
        <w:shd w:val="clear" w:color="auto" w:fill="FFFFFF"/>
        <w:spacing w:after="0"/>
        <w:ind w:left="720" w:hanging="360"/>
        <w:rPr>
          <w:rFonts w:ascii="Times New Roman" w:eastAsia="MS PGothic" w:hAnsi="Times New Roman"/>
          <w:color w:val="000000"/>
          <w:szCs w:val="20"/>
          <w:lang w:val="en-US" w:eastAsia="zh-CN"/>
        </w:rPr>
      </w:pPr>
      <w:r w:rsidRPr="003461F7">
        <w:rPr>
          <w:rFonts w:ascii="Symbol" w:eastAsia="Microsoft YaHei UI" w:hAnsi="Symbol" w:cs="Calibri"/>
          <w:color w:val="000000"/>
          <w:szCs w:val="20"/>
          <w:lang w:val="en-US" w:eastAsia="zh-CN"/>
        </w:rPr>
        <w:t></w:t>
      </w:r>
      <w:r w:rsidRPr="003461F7">
        <w:rPr>
          <w:rFonts w:ascii="Times New Roman" w:eastAsia="Microsoft YaHei UI" w:hAnsi="Times New Roman"/>
          <w:color w:val="000000"/>
          <w:sz w:val="14"/>
          <w:szCs w:val="14"/>
          <w:lang w:val="en-US" w:eastAsia="zh-CN"/>
        </w:rPr>
        <w:t>  </w:t>
      </w:r>
      <w:r w:rsidRPr="00435350">
        <w:rPr>
          <w:rFonts w:ascii="Times New Roman" w:eastAsia="MS PGothic" w:hAnsi="Times New Roman"/>
          <w:color w:val="000000"/>
          <w:szCs w:val="20"/>
          <w:lang w:val="en-US" w:eastAsia="zh-CN"/>
        </w:rPr>
        <w:t>    The “back-to-back” non-overlapping UL/DL without sufficient gap between cell-specific configured DL and dedicated configured UL may happen, i.e., allowed for HD-FDD UEs</w:t>
      </w:r>
    </w:p>
    <w:p w14:paraId="56949697" w14:textId="77777777" w:rsidR="00060935" w:rsidRDefault="00060935" w:rsidP="00060935">
      <w:pPr>
        <w:numPr>
          <w:ilvl w:val="1"/>
          <w:numId w:val="42"/>
        </w:numPr>
        <w:shd w:val="clear" w:color="auto" w:fill="FFFFFF"/>
        <w:spacing w:after="0"/>
        <w:rPr>
          <w:rFonts w:ascii="Times New Roman" w:eastAsia="MS PGothic" w:hAnsi="Times New Roman"/>
          <w:color w:val="000000"/>
          <w:szCs w:val="20"/>
          <w:lang w:val="en-US" w:eastAsia="zh-CN"/>
        </w:rPr>
      </w:pPr>
      <w:r w:rsidRPr="00435350">
        <w:rPr>
          <w:rFonts w:ascii="Times New Roman" w:eastAsia="MS PGothic" w:hAnsi="Times New Roman"/>
          <w:color w:val="000000"/>
          <w:szCs w:val="20"/>
          <w:lang w:val="en-US" w:eastAsia="zh-CN"/>
        </w:rPr>
        <w:t>E.g., SSB vs. CG PUSCH, PUCCH or SRS</w:t>
      </w:r>
    </w:p>
    <w:p w14:paraId="1D61F507" w14:textId="77777777" w:rsidR="00060935" w:rsidRPr="00435350" w:rsidRDefault="00060935" w:rsidP="00060935">
      <w:pPr>
        <w:numPr>
          <w:ilvl w:val="1"/>
          <w:numId w:val="42"/>
        </w:numPr>
        <w:shd w:val="clear" w:color="auto" w:fill="FFFFFF"/>
        <w:spacing w:after="0"/>
        <w:rPr>
          <w:rFonts w:ascii="Times New Roman" w:eastAsia="MS PGothic" w:hAnsi="Times New Roman"/>
          <w:color w:val="000000"/>
          <w:szCs w:val="20"/>
          <w:lang w:val="en-US" w:eastAsia="zh-CN"/>
        </w:rPr>
      </w:pPr>
      <w:r w:rsidRPr="00435350">
        <w:rPr>
          <w:rFonts w:ascii="Times New Roman" w:eastAsia="MS PGothic" w:hAnsi="Times New Roman"/>
          <w:color w:val="000000"/>
          <w:szCs w:val="20"/>
          <w:lang w:val="en-US" w:eastAsia="zh-CN"/>
        </w:rPr>
        <w:t>Configured UL transmission is cancelled (as in the overlapping case)</w:t>
      </w:r>
    </w:p>
    <w:p w14:paraId="5201BCAC" w14:textId="77777777" w:rsidR="00060935" w:rsidRPr="00435350" w:rsidRDefault="00060935" w:rsidP="00060935">
      <w:pPr>
        <w:numPr>
          <w:ilvl w:val="0"/>
          <w:numId w:val="43"/>
        </w:numPr>
        <w:shd w:val="clear" w:color="auto" w:fill="FFFFFF"/>
        <w:spacing w:after="0"/>
        <w:rPr>
          <w:rFonts w:ascii="Times New Roman" w:eastAsia="MS PGothic" w:hAnsi="Times New Roman"/>
          <w:color w:val="000000"/>
          <w:szCs w:val="20"/>
          <w:lang w:val="en-US" w:eastAsia="zh-CN"/>
        </w:rPr>
      </w:pPr>
      <w:r w:rsidRPr="00435350">
        <w:rPr>
          <w:rFonts w:ascii="Times New Roman" w:eastAsia="MS PGothic" w:hAnsi="Times New Roman"/>
          <w:color w:val="000000"/>
          <w:szCs w:val="20"/>
          <w:lang w:val="en-US" w:eastAsia="zh-CN"/>
        </w:rPr>
        <w:t>The “back-to-back” non-overlapping UL/DL without sufficient gap between dedicated configured DL and cell-specific configured UL may happen, i.e., allowed for HD-FDD UEs</w:t>
      </w:r>
    </w:p>
    <w:p w14:paraId="27AFF5FE" w14:textId="77777777" w:rsidR="00060935" w:rsidRPr="00435350" w:rsidRDefault="00060935" w:rsidP="00060935">
      <w:pPr>
        <w:numPr>
          <w:ilvl w:val="1"/>
          <w:numId w:val="42"/>
        </w:numPr>
        <w:shd w:val="clear" w:color="auto" w:fill="FFFFFF"/>
        <w:spacing w:after="0"/>
        <w:rPr>
          <w:rFonts w:ascii="Times New Roman" w:eastAsia="MS PGothic" w:hAnsi="Times New Roman"/>
          <w:color w:val="000000"/>
          <w:szCs w:val="20"/>
          <w:lang w:val="en-US" w:eastAsia="zh-CN"/>
        </w:rPr>
      </w:pPr>
      <w:r w:rsidRPr="00435350">
        <w:rPr>
          <w:rFonts w:ascii="Times New Roman" w:eastAsia="MS PGothic" w:hAnsi="Times New Roman"/>
          <w:color w:val="000000"/>
          <w:szCs w:val="20"/>
          <w:lang w:val="en-US" w:eastAsia="zh-CN"/>
        </w:rPr>
        <w:t>E.g., PDCCH in USS, SPS PDSCH, CSI-RS or DL PRS vs. valid RO</w:t>
      </w:r>
    </w:p>
    <w:p w14:paraId="247CCD25" w14:textId="77777777" w:rsidR="00060935" w:rsidRPr="00435350" w:rsidRDefault="00060935" w:rsidP="00060935">
      <w:pPr>
        <w:numPr>
          <w:ilvl w:val="1"/>
          <w:numId w:val="42"/>
        </w:numPr>
        <w:shd w:val="clear" w:color="auto" w:fill="FFFFFF"/>
        <w:spacing w:after="0"/>
        <w:rPr>
          <w:rFonts w:ascii="Times New Roman" w:eastAsia="MS PGothic" w:hAnsi="Times New Roman"/>
          <w:color w:val="000000"/>
          <w:szCs w:val="20"/>
          <w:lang w:val="en-US" w:eastAsia="zh-CN"/>
        </w:rPr>
      </w:pPr>
      <w:r w:rsidRPr="00435350">
        <w:rPr>
          <w:rFonts w:ascii="Times New Roman" w:eastAsia="MS PGothic" w:hAnsi="Times New Roman"/>
          <w:color w:val="000000"/>
          <w:szCs w:val="20"/>
          <w:lang w:val="en-US" w:eastAsia="zh-CN"/>
        </w:rPr>
        <w:t>Leave it to UE implementation to cancel either DL reception or UL transmission to ensure sufficient switching time</w:t>
      </w:r>
    </w:p>
    <w:p w14:paraId="62D6BCEF" w14:textId="77777777" w:rsidR="00060935" w:rsidRPr="003461F7" w:rsidRDefault="00060935" w:rsidP="00060935">
      <w:pPr>
        <w:shd w:val="clear" w:color="auto" w:fill="FFFFFF"/>
        <w:spacing w:after="0"/>
        <w:rPr>
          <w:rFonts w:ascii="Microsoft YaHei UI" w:eastAsia="Microsoft YaHei UI" w:hAnsi="Microsoft YaHei UI" w:cs="SimSun"/>
          <w:color w:val="000000"/>
          <w:sz w:val="21"/>
          <w:szCs w:val="21"/>
          <w:lang w:val="en-US" w:eastAsia="zh-CN"/>
        </w:rPr>
      </w:pPr>
    </w:p>
    <w:bookmarkEnd w:id="20"/>
    <w:p w14:paraId="631B1B60" w14:textId="77777777" w:rsidR="00060935" w:rsidRPr="00E61430" w:rsidRDefault="00060935" w:rsidP="00060935">
      <w:pPr>
        <w:spacing w:after="0"/>
        <w:rPr>
          <w:rFonts w:ascii="Times New Roman" w:eastAsia="MS PGothic" w:hAnsi="Times New Roman"/>
          <w:b/>
          <w:bCs/>
          <w:color w:val="000000"/>
          <w:szCs w:val="20"/>
          <w:highlight w:val="green"/>
          <w:lang w:val="en-US" w:eastAsia="zh-CN"/>
        </w:rPr>
      </w:pPr>
      <w:r w:rsidRPr="00E61430">
        <w:rPr>
          <w:rFonts w:ascii="Times New Roman" w:eastAsia="MS PGothic" w:hAnsi="Times New Roman"/>
          <w:b/>
          <w:bCs/>
          <w:color w:val="000000"/>
          <w:szCs w:val="20"/>
          <w:highlight w:val="green"/>
          <w:lang w:val="en-US" w:eastAsia="zh-CN"/>
        </w:rPr>
        <w:t>Agreement</w:t>
      </w:r>
    </w:p>
    <w:p w14:paraId="21F62A10" w14:textId="77777777" w:rsidR="00060935" w:rsidRPr="003461F7" w:rsidRDefault="00060935" w:rsidP="00060935">
      <w:pPr>
        <w:shd w:val="clear" w:color="auto" w:fill="FFFFFF"/>
        <w:spacing w:after="0"/>
        <w:ind w:left="720" w:hanging="360"/>
        <w:rPr>
          <w:rFonts w:ascii="Calibri" w:eastAsia="Microsoft YaHei UI" w:hAnsi="Calibri" w:cs="Calibri"/>
          <w:color w:val="000000"/>
          <w:sz w:val="22"/>
          <w:szCs w:val="22"/>
          <w:lang w:val="en-US" w:eastAsia="zh-CN"/>
        </w:rPr>
      </w:pPr>
      <w:r w:rsidRPr="003461F7">
        <w:rPr>
          <w:rFonts w:ascii="Symbol" w:eastAsia="Microsoft YaHei UI" w:hAnsi="Symbol" w:cs="Calibri"/>
          <w:color w:val="000000"/>
          <w:szCs w:val="20"/>
          <w:lang w:eastAsia="zh-CN"/>
        </w:rPr>
        <w:t></w:t>
      </w:r>
      <w:r w:rsidRPr="003461F7">
        <w:rPr>
          <w:rFonts w:ascii="Times New Roman" w:eastAsia="Microsoft YaHei UI" w:hAnsi="Times New Roman"/>
          <w:color w:val="000000"/>
          <w:sz w:val="14"/>
          <w:szCs w:val="14"/>
          <w:lang w:eastAsia="zh-CN"/>
        </w:rPr>
        <w:t>   </w:t>
      </w:r>
      <w:r w:rsidRPr="00435350">
        <w:rPr>
          <w:rFonts w:ascii="Times New Roman" w:eastAsia="MS PGothic" w:hAnsi="Times New Roman"/>
          <w:color w:val="000000"/>
          <w:szCs w:val="20"/>
          <w:lang w:val="en-US" w:eastAsia="zh-CN"/>
        </w:rPr>
        <w:t xml:space="preserve">   No additional UE behavior for DL/UL collision handling is specified in Rel-17 if SFI monitoring is supported for HD-FDD </w:t>
      </w:r>
      <w:proofErr w:type="spellStart"/>
      <w:r w:rsidRPr="00435350">
        <w:rPr>
          <w:rFonts w:ascii="Times New Roman" w:eastAsia="MS PGothic" w:hAnsi="Times New Roman"/>
          <w:color w:val="000000"/>
          <w:szCs w:val="20"/>
          <w:lang w:val="en-US" w:eastAsia="zh-CN"/>
        </w:rPr>
        <w:t>RedCap</w:t>
      </w:r>
      <w:proofErr w:type="spellEnd"/>
      <w:r w:rsidRPr="00435350">
        <w:rPr>
          <w:rFonts w:ascii="Times New Roman" w:eastAsia="MS PGothic" w:hAnsi="Times New Roman"/>
          <w:color w:val="000000"/>
          <w:szCs w:val="20"/>
          <w:lang w:val="en-US" w:eastAsia="zh-CN"/>
        </w:rPr>
        <w:t xml:space="preserve"> UEs.</w:t>
      </w:r>
    </w:p>
    <w:p w14:paraId="265FDFC6" w14:textId="77777777" w:rsidR="00EC48BC" w:rsidRPr="00EC48BC" w:rsidRDefault="00EC48BC" w:rsidP="00060935">
      <w:pPr>
        <w:spacing w:after="0"/>
        <w:contextualSpacing/>
        <w:jc w:val="left"/>
        <w:rPr>
          <w:rFonts w:ascii="Times New Roman" w:hAnsi="Times New Roman"/>
          <w:i/>
          <w:iCs/>
          <w:szCs w:val="20"/>
          <w:u w:val="single"/>
          <w:lang w:val="en-US"/>
        </w:rPr>
      </w:pPr>
    </w:p>
    <w:sectPr w:rsidR="00EC48BC" w:rsidRPr="00EC48BC" w:rsidSect="0012020F">
      <w:headerReference w:type="even" r:id="rId14"/>
      <w:headerReference w:type="default" r:id="rId15"/>
      <w:footerReference w:type="even" r:id="rId16"/>
      <w:footerReference w:type="default" r:id="rId17"/>
      <w:headerReference w:type="first" r:id="rId18"/>
      <w:footerReference w:type="first" r:id="rId19"/>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FDF07" w14:textId="77777777" w:rsidR="005A1169" w:rsidRDefault="005A1169"/>
  </w:endnote>
  <w:endnote w:type="continuationSeparator" w:id="0">
    <w:p w14:paraId="29025B36" w14:textId="77777777" w:rsidR="005A1169" w:rsidRDefault="005A1169"/>
  </w:endnote>
  <w:endnote w:type="continuationNotice" w:id="1">
    <w:p w14:paraId="5E07AE09" w14:textId="77777777" w:rsidR="005A1169" w:rsidRDefault="005A11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MS Mincho"/>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7C931" w14:textId="77777777" w:rsidR="00B40812" w:rsidRDefault="00B408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2386798"/>
      <w:docPartObj>
        <w:docPartGallery w:val="Page Numbers (Bottom of Page)"/>
        <w:docPartUnique/>
      </w:docPartObj>
    </w:sdtPr>
    <w:sdtEndPr/>
    <w:sdtContent>
      <w:sdt>
        <w:sdtPr>
          <w:id w:val="1728636285"/>
          <w:docPartObj>
            <w:docPartGallery w:val="Page Numbers (Top of Page)"/>
            <w:docPartUnique/>
          </w:docPartObj>
        </w:sdtPr>
        <w:sdtEndPr/>
        <w:sdtContent>
          <w:p w14:paraId="75846AAC" w14:textId="573EF53B" w:rsidR="00B40812" w:rsidRDefault="00B40812">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3FA2102" w14:textId="77777777" w:rsidR="00B40812" w:rsidRDefault="00B408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785DB" w14:textId="77777777" w:rsidR="00B40812" w:rsidRDefault="00B408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91CA1" w14:textId="77777777" w:rsidR="005A1169" w:rsidRDefault="005A1169"/>
  </w:footnote>
  <w:footnote w:type="continuationSeparator" w:id="0">
    <w:p w14:paraId="60738F38" w14:textId="77777777" w:rsidR="005A1169" w:rsidRDefault="005A1169"/>
  </w:footnote>
  <w:footnote w:type="continuationNotice" w:id="1">
    <w:p w14:paraId="576171D2" w14:textId="77777777" w:rsidR="005A1169" w:rsidRDefault="005A11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B35D1" w14:textId="77777777" w:rsidR="00B40812" w:rsidRDefault="00B408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014B6" w14:textId="77777777" w:rsidR="00B40812" w:rsidRDefault="00B408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8064D" w14:textId="77777777" w:rsidR="00B40812" w:rsidRDefault="00B408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D935A8"/>
    <w:multiLevelType w:val="multilevel"/>
    <w:tmpl w:val="0BD935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44222174"/>
    <w:lvl w:ilvl="0">
      <w:start w:val="1"/>
      <w:numFmt w:val="decimal"/>
      <w:pStyle w:val="Heading1"/>
      <w:lvlText w:val="%1"/>
      <w:lvlJc w:val="left"/>
      <w:pPr>
        <w:tabs>
          <w:tab w:val="num" w:pos="1062"/>
        </w:tabs>
        <w:ind w:left="106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4074C1"/>
    <w:multiLevelType w:val="multilevel"/>
    <w:tmpl w:val="C6A0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EA4C3E"/>
    <w:multiLevelType w:val="hybridMultilevel"/>
    <w:tmpl w:val="4F3E7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837DB5"/>
    <w:multiLevelType w:val="hybridMultilevel"/>
    <w:tmpl w:val="DD6E7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D66BBA"/>
    <w:multiLevelType w:val="multilevel"/>
    <w:tmpl w:val="20D66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276B8C"/>
    <w:multiLevelType w:val="hybridMultilevel"/>
    <w:tmpl w:val="466AA4E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C585DB9"/>
    <w:multiLevelType w:val="hybridMultilevel"/>
    <w:tmpl w:val="AF225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762355"/>
    <w:multiLevelType w:val="multilevel"/>
    <w:tmpl w:val="2E7623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2A23EF"/>
    <w:multiLevelType w:val="multilevel"/>
    <w:tmpl w:val="8196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63594"/>
    <w:multiLevelType w:val="hybridMultilevel"/>
    <w:tmpl w:val="4F5E262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9100597"/>
    <w:multiLevelType w:val="hybridMultilevel"/>
    <w:tmpl w:val="1466F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245B61"/>
    <w:multiLevelType w:val="multilevel"/>
    <w:tmpl w:val="E6F28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A47307"/>
    <w:multiLevelType w:val="multilevel"/>
    <w:tmpl w:val="62DC2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374994"/>
    <w:multiLevelType w:val="multilevel"/>
    <w:tmpl w:val="F5D0B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9A3162"/>
    <w:multiLevelType w:val="hybridMultilevel"/>
    <w:tmpl w:val="5B24E786"/>
    <w:lvl w:ilvl="0" w:tplc="85DE10A6">
      <w:start w:val="1"/>
      <w:numFmt w:val="bullet"/>
      <w:lvlText w:val=""/>
      <w:lvlJc w:val="left"/>
      <w:pPr>
        <w:ind w:left="760" w:hanging="360"/>
      </w:pPr>
      <w:rPr>
        <w:rFonts w:ascii="Wingdings" w:hAnsi="Wingdings" w:hint="default"/>
      </w:rPr>
    </w:lvl>
    <w:lvl w:ilvl="1" w:tplc="FFFFFFFF">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A0935AA"/>
    <w:multiLevelType w:val="hybridMultilevel"/>
    <w:tmpl w:val="0CC079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783B88"/>
    <w:multiLevelType w:val="hybridMultilevel"/>
    <w:tmpl w:val="0F4AD084"/>
    <w:lvl w:ilvl="0" w:tplc="FFFFFFFF">
      <w:numFmt w:val="bullet"/>
      <w:lvlText w:val="-"/>
      <w:lvlJc w:val="left"/>
      <w:pPr>
        <w:ind w:left="760" w:hanging="360"/>
      </w:pPr>
      <w:rPr>
        <w:rFonts w:ascii="Times" w:eastAsia="Batang" w:hAnsi="Times" w:cs="Times" w:hint="default"/>
      </w:rPr>
    </w:lvl>
    <w:lvl w:ilvl="1" w:tplc="B5A8667A">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AE2FD7"/>
    <w:multiLevelType w:val="hybridMultilevel"/>
    <w:tmpl w:val="10CA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135CF"/>
    <w:multiLevelType w:val="hybridMultilevel"/>
    <w:tmpl w:val="F8F22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A25ECF"/>
    <w:multiLevelType w:val="multilevel"/>
    <w:tmpl w:val="00226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4B3BC4"/>
    <w:multiLevelType w:val="multilevel"/>
    <w:tmpl w:val="37E457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5"/>
  </w:num>
  <w:num w:numId="3">
    <w:abstractNumId w:val="5"/>
  </w:num>
  <w:num w:numId="4">
    <w:abstractNumId w:val="0"/>
  </w:num>
  <w:num w:numId="5">
    <w:abstractNumId w:val="25"/>
  </w:num>
  <w:num w:numId="6">
    <w:abstractNumId w:val="10"/>
  </w:num>
  <w:num w:numId="7">
    <w:abstractNumId w:val="23"/>
  </w:num>
  <w:num w:numId="8">
    <w:abstractNumId w:val="33"/>
  </w:num>
  <w:num w:numId="9">
    <w:abstractNumId w:val="19"/>
  </w:num>
  <w:num w:numId="10">
    <w:abstractNumId w:val="38"/>
  </w:num>
  <w:num w:numId="11">
    <w:abstractNumId w:val="28"/>
  </w:num>
  <w:num w:numId="12">
    <w:abstractNumId w:val="15"/>
  </w:num>
  <w:num w:numId="13">
    <w:abstractNumId w:val="12"/>
  </w:num>
  <w:num w:numId="14">
    <w:abstractNumId w:val="39"/>
  </w:num>
  <w:num w:numId="15">
    <w:abstractNumId w:val="8"/>
  </w:num>
  <w:num w:numId="16">
    <w:abstractNumId w:val="26"/>
  </w:num>
  <w:num w:numId="17">
    <w:abstractNumId w:val="13"/>
  </w:num>
  <w:num w:numId="18">
    <w:abstractNumId w:val="3"/>
  </w:num>
  <w:num w:numId="19">
    <w:abstractNumId w:val="20"/>
  </w:num>
  <w:num w:numId="20">
    <w:abstractNumId w:val="43"/>
  </w:num>
  <w:num w:numId="21">
    <w:abstractNumId w:val="1"/>
  </w:num>
  <w:num w:numId="22">
    <w:abstractNumId w:val="4"/>
  </w:num>
  <w:num w:numId="23">
    <w:abstractNumId w:val="17"/>
  </w:num>
  <w:num w:numId="24">
    <w:abstractNumId w:val="16"/>
  </w:num>
  <w:num w:numId="25">
    <w:abstractNumId w:val="36"/>
  </w:num>
  <w:num w:numId="26">
    <w:abstractNumId w:val="30"/>
  </w:num>
  <w:num w:numId="27">
    <w:abstractNumId w:val="24"/>
  </w:num>
  <w:num w:numId="28">
    <w:abstractNumId w:val="42"/>
  </w:num>
  <w:num w:numId="29">
    <w:abstractNumId w:val="18"/>
  </w:num>
  <w:num w:numId="30">
    <w:abstractNumId w:val="44"/>
  </w:num>
  <w:num w:numId="31">
    <w:abstractNumId w:val="7"/>
  </w:num>
  <w:num w:numId="32">
    <w:abstractNumId w:val="29"/>
  </w:num>
  <w:num w:numId="33">
    <w:abstractNumId w:val="31"/>
  </w:num>
  <w:num w:numId="34">
    <w:abstractNumId w:val="45"/>
  </w:num>
  <w:num w:numId="35">
    <w:abstractNumId w:val="34"/>
  </w:num>
  <w:num w:numId="36">
    <w:abstractNumId w:val="22"/>
  </w:num>
  <w:num w:numId="37">
    <w:abstractNumId w:val="14"/>
  </w:num>
  <w:num w:numId="38">
    <w:abstractNumId w:val="6"/>
  </w:num>
  <w:num w:numId="39">
    <w:abstractNumId w:val="11"/>
  </w:num>
  <w:num w:numId="40">
    <w:abstractNumId w:val="40"/>
  </w:num>
  <w:num w:numId="41">
    <w:abstractNumId w:val="41"/>
  </w:num>
  <w:num w:numId="42">
    <w:abstractNumId w:val="37"/>
  </w:num>
  <w:num w:numId="43">
    <w:abstractNumId w:val="32"/>
  </w:num>
  <w:num w:numId="44">
    <w:abstractNumId w:val="9"/>
  </w:num>
  <w:num w:numId="45">
    <w:abstractNumId w:val="2"/>
  </w:num>
  <w:num w:numId="46">
    <w:abstractNumId w:val="27"/>
  </w:num>
  <w:num w:numId="47">
    <w:abstractNumId w:val="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1F22"/>
    <w:rsid w:val="0000262D"/>
    <w:rsid w:val="0000287E"/>
    <w:rsid w:val="00002D41"/>
    <w:rsid w:val="000031F3"/>
    <w:rsid w:val="000041DF"/>
    <w:rsid w:val="000044A1"/>
    <w:rsid w:val="000047B3"/>
    <w:rsid w:val="00004E6C"/>
    <w:rsid w:val="0000505D"/>
    <w:rsid w:val="00005A7E"/>
    <w:rsid w:val="00006B72"/>
    <w:rsid w:val="00007449"/>
    <w:rsid w:val="000078D4"/>
    <w:rsid w:val="000079E9"/>
    <w:rsid w:val="00007A27"/>
    <w:rsid w:val="00007F5E"/>
    <w:rsid w:val="00007FCE"/>
    <w:rsid w:val="0001036E"/>
    <w:rsid w:val="00010410"/>
    <w:rsid w:val="00010915"/>
    <w:rsid w:val="00010F11"/>
    <w:rsid w:val="00011661"/>
    <w:rsid w:val="000118A5"/>
    <w:rsid w:val="00011982"/>
    <w:rsid w:val="000119CB"/>
    <w:rsid w:val="00011B2A"/>
    <w:rsid w:val="00011BAB"/>
    <w:rsid w:val="00011E5B"/>
    <w:rsid w:val="0001203B"/>
    <w:rsid w:val="000120A3"/>
    <w:rsid w:val="000121E6"/>
    <w:rsid w:val="000122EB"/>
    <w:rsid w:val="00012ABB"/>
    <w:rsid w:val="00013094"/>
    <w:rsid w:val="000131B0"/>
    <w:rsid w:val="00013585"/>
    <w:rsid w:val="00013964"/>
    <w:rsid w:val="00013F5A"/>
    <w:rsid w:val="00013F67"/>
    <w:rsid w:val="0001412D"/>
    <w:rsid w:val="0001433F"/>
    <w:rsid w:val="00014B26"/>
    <w:rsid w:val="00014C1B"/>
    <w:rsid w:val="00014DD0"/>
    <w:rsid w:val="00014F84"/>
    <w:rsid w:val="000155F2"/>
    <w:rsid w:val="00015765"/>
    <w:rsid w:val="000158C0"/>
    <w:rsid w:val="00015B24"/>
    <w:rsid w:val="00015C44"/>
    <w:rsid w:val="0001625A"/>
    <w:rsid w:val="000168AB"/>
    <w:rsid w:val="000168F3"/>
    <w:rsid w:val="000171F2"/>
    <w:rsid w:val="000176A4"/>
    <w:rsid w:val="00017DDF"/>
    <w:rsid w:val="00020190"/>
    <w:rsid w:val="0002049D"/>
    <w:rsid w:val="00020B26"/>
    <w:rsid w:val="00020E89"/>
    <w:rsid w:val="000217EF"/>
    <w:rsid w:val="000218E4"/>
    <w:rsid w:val="000218E7"/>
    <w:rsid w:val="0002224E"/>
    <w:rsid w:val="00022FE4"/>
    <w:rsid w:val="0002412C"/>
    <w:rsid w:val="000245E2"/>
    <w:rsid w:val="000246F2"/>
    <w:rsid w:val="0002503C"/>
    <w:rsid w:val="0002523B"/>
    <w:rsid w:val="00025B9D"/>
    <w:rsid w:val="00026B60"/>
    <w:rsid w:val="00026C21"/>
    <w:rsid w:val="000271E0"/>
    <w:rsid w:val="000279BC"/>
    <w:rsid w:val="00030146"/>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68CD"/>
    <w:rsid w:val="00036F60"/>
    <w:rsid w:val="000371FA"/>
    <w:rsid w:val="0003743E"/>
    <w:rsid w:val="00037B3B"/>
    <w:rsid w:val="00037B47"/>
    <w:rsid w:val="00040175"/>
    <w:rsid w:val="000411DE"/>
    <w:rsid w:val="000412A1"/>
    <w:rsid w:val="00041507"/>
    <w:rsid w:val="00041810"/>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5B74"/>
    <w:rsid w:val="0004643F"/>
    <w:rsid w:val="00046862"/>
    <w:rsid w:val="00046AA2"/>
    <w:rsid w:val="000475A1"/>
    <w:rsid w:val="00047971"/>
    <w:rsid w:val="00047CC9"/>
    <w:rsid w:val="00047E19"/>
    <w:rsid w:val="00050682"/>
    <w:rsid w:val="00050B66"/>
    <w:rsid w:val="000511F0"/>
    <w:rsid w:val="00051FF1"/>
    <w:rsid w:val="00052020"/>
    <w:rsid w:val="0005204A"/>
    <w:rsid w:val="00052307"/>
    <w:rsid w:val="0005260C"/>
    <w:rsid w:val="000526D1"/>
    <w:rsid w:val="00052BBF"/>
    <w:rsid w:val="00052D06"/>
    <w:rsid w:val="00052E9E"/>
    <w:rsid w:val="00053530"/>
    <w:rsid w:val="00053BED"/>
    <w:rsid w:val="00053D96"/>
    <w:rsid w:val="000540E0"/>
    <w:rsid w:val="0005435E"/>
    <w:rsid w:val="000547D0"/>
    <w:rsid w:val="00054801"/>
    <w:rsid w:val="00054BF6"/>
    <w:rsid w:val="00054D05"/>
    <w:rsid w:val="00054F40"/>
    <w:rsid w:val="00055090"/>
    <w:rsid w:val="00055385"/>
    <w:rsid w:val="00055DF4"/>
    <w:rsid w:val="00055E3B"/>
    <w:rsid w:val="000563F4"/>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935"/>
    <w:rsid w:val="00060C0E"/>
    <w:rsid w:val="00060EF7"/>
    <w:rsid w:val="0006196B"/>
    <w:rsid w:val="00061CB7"/>
    <w:rsid w:val="0006221C"/>
    <w:rsid w:val="0006245E"/>
    <w:rsid w:val="00062B5E"/>
    <w:rsid w:val="00062C08"/>
    <w:rsid w:val="00063417"/>
    <w:rsid w:val="00063644"/>
    <w:rsid w:val="0006388A"/>
    <w:rsid w:val="00063B75"/>
    <w:rsid w:val="00063C8F"/>
    <w:rsid w:val="00063FA2"/>
    <w:rsid w:val="000640D6"/>
    <w:rsid w:val="0006413A"/>
    <w:rsid w:val="000641D6"/>
    <w:rsid w:val="000642B1"/>
    <w:rsid w:val="0006465B"/>
    <w:rsid w:val="00064CD0"/>
    <w:rsid w:val="000655FD"/>
    <w:rsid w:val="00065944"/>
    <w:rsid w:val="00065AAB"/>
    <w:rsid w:val="000661AA"/>
    <w:rsid w:val="0006622C"/>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1FE7"/>
    <w:rsid w:val="0007216A"/>
    <w:rsid w:val="000721A8"/>
    <w:rsid w:val="00072895"/>
    <w:rsid w:val="00072DF3"/>
    <w:rsid w:val="000733DD"/>
    <w:rsid w:val="000734DA"/>
    <w:rsid w:val="0007351C"/>
    <w:rsid w:val="000739BE"/>
    <w:rsid w:val="00073A8C"/>
    <w:rsid w:val="00073C1F"/>
    <w:rsid w:val="00073D66"/>
    <w:rsid w:val="00073D89"/>
    <w:rsid w:val="00073E4A"/>
    <w:rsid w:val="00073EFE"/>
    <w:rsid w:val="00074A5A"/>
    <w:rsid w:val="00074C45"/>
    <w:rsid w:val="0007507E"/>
    <w:rsid w:val="000751D3"/>
    <w:rsid w:val="00075227"/>
    <w:rsid w:val="00075741"/>
    <w:rsid w:val="0007579A"/>
    <w:rsid w:val="0007620A"/>
    <w:rsid w:val="00076216"/>
    <w:rsid w:val="00076451"/>
    <w:rsid w:val="00076FA3"/>
    <w:rsid w:val="0007717C"/>
    <w:rsid w:val="000772C9"/>
    <w:rsid w:val="00077E17"/>
    <w:rsid w:val="00077EEC"/>
    <w:rsid w:val="00077F07"/>
    <w:rsid w:val="000800B7"/>
    <w:rsid w:val="000800C2"/>
    <w:rsid w:val="00080299"/>
    <w:rsid w:val="00080342"/>
    <w:rsid w:val="000805FC"/>
    <w:rsid w:val="0008092E"/>
    <w:rsid w:val="000809C1"/>
    <w:rsid w:val="00080DF7"/>
    <w:rsid w:val="0008101F"/>
    <w:rsid w:val="00081788"/>
    <w:rsid w:val="00081BC0"/>
    <w:rsid w:val="00081D2A"/>
    <w:rsid w:val="000826DA"/>
    <w:rsid w:val="00082C04"/>
    <w:rsid w:val="0008301F"/>
    <w:rsid w:val="00083C43"/>
    <w:rsid w:val="000844F6"/>
    <w:rsid w:val="0008472D"/>
    <w:rsid w:val="000849A3"/>
    <w:rsid w:val="00084F8C"/>
    <w:rsid w:val="00085ECD"/>
    <w:rsid w:val="00085F49"/>
    <w:rsid w:val="00086C7B"/>
    <w:rsid w:val="00087D7E"/>
    <w:rsid w:val="00087DE1"/>
    <w:rsid w:val="000900DA"/>
    <w:rsid w:val="000907B8"/>
    <w:rsid w:val="000907D5"/>
    <w:rsid w:val="00090A71"/>
    <w:rsid w:val="00090E7D"/>
    <w:rsid w:val="00091200"/>
    <w:rsid w:val="00091514"/>
    <w:rsid w:val="00091722"/>
    <w:rsid w:val="0009194B"/>
    <w:rsid w:val="0009199C"/>
    <w:rsid w:val="00091C02"/>
    <w:rsid w:val="00091EC9"/>
    <w:rsid w:val="00092260"/>
    <w:rsid w:val="000923B5"/>
    <w:rsid w:val="00092C5D"/>
    <w:rsid w:val="00093404"/>
    <w:rsid w:val="00093E16"/>
    <w:rsid w:val="00093F0D"/>
    <w:rsid w:val="00094011"/>
    <w:rsid w:val="000941AA"/>
    <w:rsid w:val="00094210"/>
    <w:rsid w:val="00095665"/>
    <w:rsid w:val="00095904"/>
    <w:rsid w:val="00095F8B"/>
    <w:rsid w:val="000961DD"/>
    <w:rsid w:val="00096277"/>
    <w:rsid w:val="000968CD"/>
    <w:rsid w:val="000968E5"/>
    <w:rsid w:val="000974E0"/>
    <w:rsid w:val="00097926"/>
    <w:rsid w:val="00097997"/>
    <w:rsid w:val="00097BBB"/>
    <w:rsid w:val="00097BF1"/>
    <w:rsid w:val="00097D28"/>
    <w:rsid w:val="000A0CB7"/>
    <w:rsid w:val="000A1935"/>
    <w:rsid w:val="000A1F96"/>
    <w:rsid w:val="000A27E8"/>
    <w:rsid w:val="000A2AE8"/>
    <w:rsid w:val="000A2B85"/>
    <w:rsid w:val="000A3443"/>
    <w:rsid w:val="000A3575"/>
    <w:rsid w:val="000A3E10"/>
    <w:rsid w:val="000A5310"/>
    <w:rsid w:val="000A5D78"/>
    <w:rsid w:val="000A5E94"/>
    <w:rsid w:val="000A69EC"/>
    <w:rsid w:val="000A6C22"/>
    <w:rsid w:val="000A6E36"/>
    <w:rsid w:val="000A7609"/>
    <w:rsid w:val="000A7B2F"/>
    <w:rsid w:val="000A7CCE"/>
    <w:rsid w:val="000A7E97"/>
    <w:rsid w:val="000A7EE3"/>
    <w:rsid w:val="000B1047"/>
    <w:rsid w:val="000B1263"/>
    <w:rsid w:val="000B14C3"/>
    <w:rsid w:val="000B17D3"/>
    <w:rsid w:val="000B1FBB"/>
    <w:rsid w:val="000B213D"/>
    <w:rsid w:val="000B21E0"/>
    <w:rsid w:val="000B28F8"/>
    <w:rsid w:val="000B2AAB"/>
    <w:rsid w:val="000B2DC5"/>
    <w:rsid w:val="000B3075"/>
    <w:rsid w:val="000B33B1"/>
    <w:rsid w:val="000B3CCC"/>
    <w:rsid w:val="000B3EDD"/>
    <w:rsid w:val="000B417D"/>
    <w:rsid w:val="000B41E0"/>
    <w:rsid w:val="000B4454"/>
    <w:rsid w:val="000B4481"/>
    <w:rsid w:val="000B4499"/>
    <w:rsid w:val="000B4B9E"/>
    <w:rsid w:val="000B4C5F"/>
    <w:rsid w:val="000B5476"/>
    <w:rsid w:val="000B557F"/>
    <w:rsid w:val="000B62C0"/>
    <w:rsid w:val="000B6519"/>
    <w:rsid w:val="000B65A6"/>
    <w:rsid w:val="000B6966"/>
    <w:rsid w:val="000B713F"/>
    <w:rsid w:val="000B7782"/>
    <w:rsid w:val="000B7BB4"/>
    <w:rsid w:val="000B7DC0"/>
    <w:rsid w:val="000B7E1A"/>
    <w:rsid w:val="000C048A"/>
    <w:rsid w:val="000C050B"/>
    <w:rsid w:val="000C0B89"/>
    <w:rsid w:val="000C0C45"/>
    <w:rsid w:val="000C1076"/>
    <w:rsid w:val="000C124D"/>
    <w:rsid w:val="000C1595"/>
    <w:rsid w:val="000C17E7"/>
    <w:rsid w:val="000C1851"/>
    <w:rsid w:val="000C1852"/>
    <w:rsid w:val="000C1CC1"/>
    <w:rsid w:val="000C22BB"/>
    <w:rsid w:val="000C24CB"/>
    <w:rsid w:val="000C345A"/>
    <w:rsid w:val="000C38BE"/>
    <w:rsid w:val="000C3AF6"/>
    <w:rsid w:val="000C3D60"/>
    <w:rsid w:val="000C432A"/>
    <w:rsid w:val="000C4512"/>
    <w:rsid w:val="000C49E9"/>
    <w:rsid w:val="000C4F2F"/>
    <w:rsid w:val="000C50F6"/>
    <w:rsid w:val="000C539F"/>
    <w:rsid w:val="000C53E1"/>
    <w:rsid w:val="000C561E"/>
    <w:rsid w:val="000C5B4A"/>
    <w:rsid w:val="000C5CB8"/>
    <w:rsid w:val="000C607F"/>
    <w:rsid w:val="000C63FA"/>
    <w:rsid w:val="000C64B9"/>
    <w:rsid w:val="000C7261"/>
    <w:rsid w:val="000C75BA"/>
    <w:rsid w:val="000D000E"/>
    <w:rsid w:val="000D0421"/>
    <w:rsid w:val="000D06CB"/>
    <w:rsid w:val="000D0B21"/>
    <w:rsid w:val="000D156F"/>
    <w:rsid w:val="000D1696"/>
    <w:rsid w:val="000D1D8F"/>
    <w:rsid w:val="000D254D"/>
    <w:rsid w:val="000D25DA"/>
    <w:rsid w:val="000D3849"/>
    <w:rsid w:val="000D396F"/>
    <w:rsid w:val="000D3A5D"/>
    <w:rsid w:val="000D3B86"/>
    <w:rsid w:val="000D3BDE"/>
    <w:rsid w:val="000D3D59"/>
    <w:rsid w:val="000D3D98"/>
    <w:rsid w:val="000D41AB"/>
    <w:rsid w:val="000D428F"/>
    <w:rsid w:val="000D4640"/>
    <w:rsid w:val="000D4662"/>
    <w:rsid w:val="000D4748"/>
    <w:rsid w:val="000D482F"/>
    <w:rsid w:val="000D4E5E"/>
    <w:rsid w:val="000D4F52"/>
    <w:rsid w:val="000D516D"/>
    <w:rsid w:val="000D5178"/>
    <w:rsid w:val="000D61F3"/>
    <w:rsid w:val="000D66D6"/>
    <w:rsid w:val="000D7163"/>
    <w:rsid w:val="000D726A"/>
    <w:rsid w:val="000D72A8"/>
    <w:rsid w:val="000D76DB"/>
    <w:rsid w:val="000D76E4"/>
    <w:rsid w:val="000E0796"/>
    <w:rsid w:val="000E08B8"/>
    <w:rsid w:val="000E0D9A"/>
    <w:rsid w:val="000E15ED"/>
    <w:rsid w:val="000E16C4"/>
    <w:rsid w:val="000E172E"/>
    <w:rsid w:val="000E1A95"/>
    <w:rsid w:val="000E2433"/>
    <w:rsid w:val="000E284C"/>
    <w:rsid w:val="000E2CB4"/>
    <w:rsid w:val="000E328E"/>
    <w:rsid w:val="000E3332"/>
    <w:rsid w:val="000E36C6"/>
    <w:rsid w:val="000E37A9"/>
    <w:rsid w:val="000E3868"/>
    <w:rsid w:val="000E431B"/>
    <w:rsid w:val="000E4414"/>
    <w:rsid w:val="000E4566"/>
    <w:rsid w:val="000E49C5"/>
    <w:rsid w:val="000E4D41"/>
    <w:rsid w:val="000E5826"/>
    <w:rsid w:val="000E5EF1"/>
    <w:rsid w:val="000E6534"/>
    <w:rsid w:val="000E68B3"/>
    <w:rsid w:val="000E6DD3"/>
    <w:rsid w:val="000E79F2"/>
    <w:rsid w:val="000E7DF1"/>
    <w:rsid w:val="000F071B"/>
    <w:rsid w:val="000F0B3F"/>
    <w:rsid w:val="000F2190"/>
    <w:rsid w:val="000F241D"/>
    <w:rsid w:val="000F2526"/>
    <w:rsid w:val="000F2618"/>
    <w:rsid w:val="000F2CF0"/>
    <w:rsid w:val="000F32E2"/>
    <w:rsid w:val="000F32E5"/>
    <w:rsid w:val="000F349E"/>
    <w:rsid w:val="000F3A8D"/>
    <w:rsid w:val="000F4612"/>
    <w:rsid w:val="000F4DC7"/>
    <w:rsid w:val="000F50FE"/>
    <w:rsid w:val="000F53F7"/>
    <w:rsid w:val="000F5696"/>
    <w:rsid w:val="000F5AA1"/>
    <w:rsid w:val="000F5EAA"/>
    <w:rsid w:val="000F602E"/>
    <w:rsid w:val="000F6396"/>
    <w:rsid w:val="000F6564"/>
    <w:rsid w:val="000F7143"/>
    <w:rsid w:val="000F7274"/>
    <w:rsid w:val="000F74D7"/>
    <w:rsid w:val="000F7545"/>
    <w:rsid w:val="000F77F2"/>
    <w:rsid w:val="000F78F0"/>
    <w:rsid w:val="0010047D"/>
    <w:rsid w:val="00100819"/>
    <w:rsid w:val="00100DB9"/>
    <w:rsid w:val="0010234C"/>
    <w:rsid w:val="00102DAE"/>
    <w:rsid w:val="00103662"/>
    <w:rsid w:val="00103C6C"/>
    <w:rsid w:val="00103E3A"/>
    <w:rsid w:val="00104737"/>
    <w:rsid w:val="00104D3A"/>
    <w:rsid w:val="001055ED"/>
    <w:rsid w:val="00105E78"/>
    <w:rsid w:val="00105EC0"/>
    <w:rsid w:val="0010616E"/>
    <w:rsid w:val="00106464"/>
    <w:rsid w:val="0010663B"/>
    <w:rsid w:val="001078FE"/>
    <w:rsid w:val="00107A4E"/>
    <w:rsid w:val="00107EB4"/>
    <w:rsid w:val="00110884"/>
    <w:rsid w:val="00110C14"/>
    <w:rsid w:val="0011214F"/>
    <w:rsid w:val="00112325"/>
    <w:rsid w:val="00112CB0"/>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6F36"/>
    <w:rsid w:val="001172E9"/>
    <w:rsid w:val="00117C0A"/>
    <w:rsid w:val="0012020F"/>
    <w:rsid w:val="00120262"/>
    <w:rsid w:val="0012080F"/>
    <w:rsid w:val="00120A36"/>
    <w:rsid w:val="00120ECE"/>
    <w:rsid w:val="0012196B"/>
    <w:rsid w:val="00121A3D"/>
    <w:rsid w:val="00121CDA"/>
    <w:rsid w:val="00122057"/>
    <w:rsid w:val="001222BA"/>
    <w:rsid w:val="00122329"/>
    <w:rsid w:val="00122501"/>
    <w:rsid w:val="0012268A"/>
    <w:rsid w:val="001226B1"/>
    <w:rsid w:val="001229E1"/>
    <w:rsid w:val="0012309D"/>
    <w:rsid w:val="0012337D"/>
    <w:rsid w:val="00123AEE"/>
    <w:rsid w:val="00124891"/>
    <w:rsid w:val="00124AC0"/>
    <w:rsid w:val="00124DB3"/>
    <w:rsid w:val="00124F7A"/>
    <w:rsid w:val="00125C63"/>
    <w:rsid w:val="0012676B"/>
    <w:rsid w:val="0012720A"/>
    <w:rsid w:val="0012773B"/>
    <w:rsid w:val="00127AFA"/>
    <w:rsid w:val="00127D11"/>
    <w:rsid w:val="00127E2C"/>
    <w:rsid w:val="00130013"/>
    <w:rsid w:val="00130496"/>
    <w:rsid w:val="001306FB"/>
    <w:rsid w:val="00130897"/>
    <w:rsid w:val="001308E1"/>
    <w:rsid w:val="00130D19"/>
    <w:rsid w:val="001317C2"/>
    <w:rsid w:val="001320B9"/>
    <w:rsid w:val="00132357"/>
    <w:rsid w:val="00132573"/>
    <w:rsid w:val="001325EE"/>
    <w:rsid w:val="00132B1E"/>
    <w:rsid w:val="00132D4F"/>
    <w:rsid w:val="00132FB0"/>
    <w:rsid w:val="00133088"/>
    <w:rsid w:val="00133490"/>
    <w:rsid w:val="00133E6A"/>
    <w:rsid w:val="00134295"/>
    <w:rsid w:val="00135054"/>
    <w:rsid w:val="0013539A"/>
    <w:rsid w:val="001357C6"/>
    <w:rsid w:val="00135B58"/>
    <w:rsid w:val="00135E14"/>
    <w:rsid w:val="00135F7A"/>
    <w:rsid w:val="00136009"/>
    <w:rsid w:val="00136625"/>
    <w:rsid w:val="00136761"/>
    <w:rsid w:val="0013697C"/>
    <w:rsid w:val="00136CE4"/>
    <w:rsid w:val="00137707"/>
    <w:rsid w:val="00137856"/>
    <w:rsid w:val="001378DA"/>
    <w:rsid w:val="001401F0"/>
    <w:rsid w:val="0014091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A16"/>
    <w:rsid w:val="00144CC2"/>
    <w:rsid w:val="00144EC2"/>
    <w:rsid w:val="0014577A"/>
    <w:rsid w:val="00145C8E"/>
    <w:rsid w:val="00146355"/>
    <w:rsid w:val="00146BD0"/>
    <w:rsid w:val="001478A3"/>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020"/>
    <w:rsid w:val="00155370"/>
    <w:rsid w:val="00155E07"/>
    <w:rsid w:val="0015601D"/>
    <w:rsid w:val="001568E8"/>
    <w:rsid w:val="00156BB9"/>
    <w:rsid w:val="00156CDD"/>
    <w:rsid w:val="00156F07"/>
    <w:rsid w:val="001574AC"/>
    <w:rsid w:val="00157565"/>
    <w:rsid w:val="001575DF"/>
    <w:rsid w:val="0015773E"/>
    <w:rsid w:val="00157754"/>
    <w:rsid w:val="00157CF3"/>
    <w:rsid w:val="00157EA6"/>
    <w:rsid w:val="00157FE0"/>
    <w:rsid w:val="00160083"/>
    <w:rsid w:val="0016011D"/>
    <w:rsid w:val="001603DE"/>
    <w:rsid w:val="0016049C"/>
    <w:rsid w:val="00160531"/>
    <w:rsid w:val="0016058F"/>
    <w:rsid w:val="00160A58"/>
    <w:rsid w:val="00160B99"/>
    <w:rsid w:val="00160F5A"/>
    <w:rsid w:val="0016170C"/>
    <w:rsid w:val="00161BE0"/>
    <w:rsid w:val="00161BE1"/>
    <w:rsid w:val="00162075"/>
    <w:rsid w:val="001627FE"/>
    <w:rsid w:val="00163103"/>
    <w:rsid w:val="00163D79"/>
    <w:rsid w:val="001643F4"/>
    <w:rsid w:val="00164BA0"/>
    <w:rsid w:val="00165072"/>
    <w:rsid w:val="001656AF"/>
    <w:rsid w:val="001657F3"/>
    <w:rsid w:val="001658D2"/>
    <w:rsid w:val="00165A12"/>
    <w:rsid w:val="00165CEE"/>
    <w:rsid w:val="00166999"/>
    <w:rsid w:val="00166B73"/>
    <w:rsid w:val="001672C7"/>
    <w:rsid w:val="001679AF"/>
    <w:rsid w:val="00167ACC"/>
    <w:rsid w:val="00167B28"/>
    <w:rsid w:val="00167C14"/>
    <w:rsid w:val="00167D00"/>
    <w:rsid w:val="0017046A"/>
    <w:rsid w:val="001719AA"/>
    <w:rsid w:val="001719E6"/>
    <w:rsid w:val="0017275A"/>
    <w:rsid w:val="00172D44"/>
    <w:rsid w:val="00172D46"/>
    <w:rsid w:val="00172FF5"/>
    <w:rsid w:val="0017324A"/>
    <w:rsid w:val="00173597"/>
    <w:rsid w:val="00173B8A"/>
    <w:rsid w:val="00173D24"/>
    <w:rsid w:val="00173F96"/>
    <w:rsid w:val="0017422D"/>
    <w:rsid w:val="00174630"/>
    <w:rsid w:val="001747F6"/>
    <w:rsid w:val="0017481C"/>
    <w:rsid w:val="00174937"/>
    <w:rsid w:val="00174BA3"/>
    <w:rsid w:val="001751E8"/>
    <w:rsid w:val="0017525E"/>
    <w:rsid w:val="0017557F"/>
    <w:rsid w:val="001762F8"/>
    <w:rsid w:val="00176518"/>
    <w:rsid w:val="001766CD"/>
    <w:rsid w:val="001767CF"/>
    <w:rsid w:val="001768BE"/>
    <w:rsid w:val="00176E92"/>
    <w:rsid w:val="0017744E"/>
    <w:rsid w:val="00177779"/>
    <w:rsid w:val="00177AFB"/>
    <w:rsid w:val="00177CF6"/>
    <w:rsid w:val="00177E80"/>
    <w:rsid w:val="001801A1"/>
    <w:rsid w:val="00180261"/>
    <w:rsid w:val="0018033B"/>
    <w:rsid w:val="001803B3"/>
    <w:rsid w:val="00180406"/>
    <w:rsid w:val="001808D8"/>
    <w:rsid w:val="00180F41"/>
    <w:rsid w:val="0018125A"/>
    <w:rsid w:val="001816A9"/>
    <w:rsid w:val="0018197E"/>
    <w:rsid w:val="00181E6E"/>
    <w:rsid w:val="00181FB8"/>
    <w:rsid w:val="00181FBD"/>
    <w:rsid w:val="0018292A"/>
    <w:rsid w:val="001829AC"/>
    <w:rsid w:val="001829DB"/>
    <w:rsid w:val="00182BEA"/>
    <w:rsid w:val="00183904"/>
    <w:rsid w:val="00184340"/>
    <w:rsid w:val="00184364"/>
    <w:rsid w:val="0018478D"/>
    <w:rsid w:val="0018487A"/>
    <w:rsid w:val="001852FC"/>
    <w:rsid w:val="00186FDD"/>
    <w:rsid w:val="0018701C"/>
    <w:rsid w:val="0018706A"/>
    <w:rsid w:val="001874FA"/>
    <w:rsid w:val="0018780C"/>
    <w:rsid w:val="00187CA3"/>
    <w:rsid w:val="00187E12"/>
    <w:rsid w:val="0019096B"/>
    <w:rsid w:val="00190A84"/>
    <w:rsid w:val="00190C98"/>
    <w:rsid w:val="00190DE3"/>
    <w:rsid w:val="00191484"/>
    <w:rsid w:val="00191BB7"/>
    <w:rsid w:val="00192037"/>
    <w:rsid w:val="001921F0"/>
    <w:rsid w:val="0019282F"/>
    <w:rsid w:val="00193464"/>
    <w:rsid w:val="00193474"/>
    <w:rsid w:val="00193873"/>
    <w:rsid w:val="001938CD"/>
    <w:rsid w:val="001939CB"/>
    <w:rsid w:val="001941AE"/>
    <w:rsid w:val="00194256"/>
    <w:rsid w:val="001955C9"/>
    <w:rsid w:val="0019578E"/>
    <w:rsid w:val="001958DB"/>
    <w:rsid w:val="00195E90"/>
    <w:rsid w:val="00196720"/>
    <w:rsid w:val="00196815"/>
    <w:rsid w:val="0019692A"/>
    <w:rsid w:val="00196B24"/>
    <w:rsid w:val="00196B2E"/>
    <w:rsid w:val="00196C8E"/>
    <w:rsid w:val="0019712F"/>
    <w:rsid w:val="0019720E"/>
    <w:rsid w:val="001978F8"/>
    <w:rsid w:val="00197B20"/>
    <w:rsid w:val="00197CDA"/>
    <w:rsid w:val="001A01A7"/>
    <w:rsid w:val="001A02BB"/>
    <w:rsid w:val="001A02F2"/>
    <w:rsid w:val="001A0711"/>
    <w:rsid w:val="001A090D"/>
    <w:rsid w:val="001A0927"/>
    <w:rsid w:val="001A0BE3"/>
    <w:rsid w:val="001A0DB1"/>
    <w:rsid w:val="001A1386"/>
    <w:rsid w:val="001A1E4A"/>
    <w:rsid w:val="001A205C"/>
    <w:rsid w:val="001A209A"/>
    <w:rsid w:val="001A21B5"/>
    <w:rsid w:val="001A25FE"/>
    <w:rsid w:val="001A2D32"/>
    <w:rsid w:val="001A3700"/>
    <w:rsid w:val="001A3907"/>
    <w:rsid w:val="001A3F49"/>
    <w:rsid w:val="001A4A55"/>
    <w:rsid w:val="001A4D26"/>
    <w:rsid w:val="001A50F4"/>
    <w:rsid w:val="001A57C4"/>
    <w:rsid w:val="001A588E"/>
    <w:rsid w:val="001A6721"/>
    <w:rsid w:val="001A67E3"/>
    <w:rsid w:val="001A6EA2"/>
    <w:rsid w:val="001A7122"/>
    <w:rsid w:val="001A7999"/>
    <w:rsid w:val="001A7B04"/>
    <w:rsid w:val="001B01C9"/>
    <w:rsid w:val="001B02E3"/>
    <w:rsid w:val="001B0442"/>
    <w:rsid w:val="001B0515"/>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99C"/>
    <w:rsid w:val="001B5B45"/>
    <w:rsid w:val="001B60C0"/>
    <w:rsid w:val="001B6101"/>
    <w:rsid w:val="001B686E"/>
    <w:rsid w:val="001B6A24"/>
    <w:rsid w:val="001B6A78"/>
    <w:rsid w:val="001B78A4"/>
    <w:rsid w:val="001B78B1"/>
    <w:rsid w:val="001B7D9E"/>
    <w:rsid w:val="001B7E52"/>
    <w:rsid w:val="001C092D"/>
    <w:rsid w:val="001C0999"/>
    <w:rsid w:val="001C0A09"/>
    <w:rsid w:val="001C0EC8"/>
    <w:rsid w:val="001C1C42"/>
    <w:rsid w:val="001C1E00"/>
    <w:rsid w:val="001C1E50"/>
    <w:rsid w:val="001C20E8"/>
    <w:rsid w:val="001C2CCA"/>
    <w:rsid w:val="001C2EE6"/>
    <w:rsid w:val="001C2F14"/>
    <w:rsid w:val="001C3036"/>
    <w:rsid w:val="001C32BA"/>
    <w:rsid w:val="001C3681"/>
    <w:rsid w:val="001C3D57"/>
    <w:rsid w:val="001C47D1"/>
    <w:rsid w:val="001C495C"/>
    <w:rsid w:val="001C4A65"/>
    <w:rsid w:val="001C4C48"/>
    <w:rsid w:val="001C54E3"/>
    <w:rsid w:val="001C5618"/>
    <w:rsid w:val="001C5933"/>
    <w:rsid w:val="001C5A4B"/>
    <w:rsid w:val="001C5E84"/>
    <w:rsid w:val="001C621E"/>
    <w:rsid w:val="001C62FC"/>
    <w:rsid w:val="001C638B"/>
    <w:rsid w:val="001C6507"/>
    <w:rsid w:val="001C6687"/>
    <w:rsid w:val="001C678E"/>
    <w:rsid w:val="001C6B7E"/>
    <w:rsid w:val="001C7307"/>
    <w:rsid w:val="001C7872"/>
    <w:rsid w:val="001C7D0C"/>
    <w:rsid w:val="001D030C"/>
    <w:rsid w:val="001D0388"/>
    <w:rsid w:val="001D05F9"/>
    <w:rsid w:val="001D0D45"/>
    <w:rsid w:val="001D103F"/>
    <w:rsid w:val="001D10B1"/>
    <w:rsid w:val="001D1510"/>
    <w:rsid w:val="001D166F"/>
    <w:rsid w:val="001D1914"/>
    <w:rsid w:val="001D1D2D"/>
    <w:rsid w:val="001D1DD8"/>
    <w:rsid w:val="001D238F"/>
    <w:rsid w:val="001D2730"/>
    <w:rsid w:val="001D2816"/>
    <w:rsid w:val="001D2B23"/>
    <w:rsid w:val="001D2C8E"/>
    <w:rsid w:val="001D30B9"/>
    <w:rsid w:val="001D36CE"/>
    <w:rsid w:val="001D47EE"/>
    <w:rsid w:val="001D4870"/>
    <w:rsid w:val="001D4F48"/>
    <w:rsid w:val="001D4FD3"/>
    <w:rsid w:val="001D51E2"/>
    <w:rsid w:val="001D5436"/>
    <w:rsid w:val="001D56B2"/>
    <w:rsid w:val="001D5A57"/>
    <w:rsid w:val="001D5B8F"/>
    <w:rsid w:val="001D6A7B"/>
    <w:rsid w:val="001D6EA3"/>
    <w:rsid w:val="001D74C9"/>
    <w:rsid w:val="001E08BE"/>
    <w:rsid w:val="001E0915"/>
    <w:rsid w:val="001E09C1"/>
    <w:rsid w:val="001E1049"/>
    <w:rsid w:val="001E11AC"/>
    <w:rsid w:val="001E1538"/>
    <w:rsid w:val="001E173F"/>
    <w:rsid w:val="001E1B54"/>
    <w:rsid w:val="001E1FCE"/>
    <w:rsid w:val="001E219E"/>
    <w:rsid w:val="001E22A9"/>
    <w:rsid w:val="001E254E"/>
    <w:rsid w:val="001E2924"/>
    <w:rsid w:val="001E36FD"/>
    <w:rsid w:val="001E3B7B"/>
    <w:rsid w:val="001E403A"/>
    <w:rsid w:val="001E5188"/>
    <w:rsid w:val="001E51DC"/>
    <w:rsid w:val="001E587B"/>
    <w:rsid w:val="001E6134"/>
    <w:rsid w:val="001E61EB"/>
    <w:rsid w:val="001E6270"/>
    <w:rsid w:val="001E6569"/>
    <w:rsid w:val="001E6853"/>
    <w:rsid w:val="001E6AB7"/>
    <w:rsid w:val="001F07A7"/>
    <w:rsid w:val="001F090C"/>
    <w:rsid w:val="001F0D58"/>
    <w:rsid w:val="001F14AA"/>
    <w:rsid w:val="001F1ACE"/>
    <w:rsid w:val="001F28B2"/>
    <w:rsid w:val="001F2A82"/>
    <w:rsid w:val="001F2B95"/>
    <w:rsid w:val="001F32AF"/>
    <w:rsid w:val="001F3380"/>
    <w:rsid w:val="001F349C"/>
    <w:rsid w:val="001F3603"/>
    <w:rsid w:val="001F3698"/>
    <w:rsid w:val="001F3820"/>
    <w:rsid w:val="001F3AEC"/>
    <w:rsid w:val="001F3F9C"/>
    <w:rsid w:val="001F4655"/>
    <w:rsid w:val="001F50E9"/>
    <w:rsid w:val="001F544A"/>
    <w:rsid w:val="001F5CA3"/>
    <w:rsid w:val="001F6052"/>
    <w:rsid w:val="001F60CB"/>
    <w:rsid w:val="001F6785"/>
    <w:rsid w:val="001F67AA"/>
    <w:rsid w:val="001F69A0"/>
    <w:rsid w:val="001F6CA1"/>
    <w:rsid w:val="001F7E7E"/>
    <w:rsid w:val="00200078"/>
    <w:rsid w:val="00200301"/>
    <w:rsid w:val="00200B9D"/>
    <w:rsid w:val="00200D86"/>
    <w:rsid w:val="002011C7"/>
    <w:rsid w:val="0020128C"/>
    <w:rsid w:val="00201385"/>
    <w:rsid w:val="00201E47"/>
    <w:rsid w:val="00202013"/>
    <w:rsid w:val="0020244D"/>
    <w:rsid w:val="00202889"/>
    <w:rsid w:val="00202EE2"/>
    <w:rsid w:val="00203022"/>
    <w:rsid w:val="002030ED"/>
    <w:rsid w:val="00203167"/>
    <w:rsid w:val="00203551"/>
    <w:rsid w:val="002037B3"/>
    <w:rsid w:val="00203C8A"/>
    <w:rsid w:val="00204247"/>
    <w:rsid w:val="002044D0"/>
    <w:rsid w:val="00204579"/>
    <w:rsid w:val="00204632"/>
    <w:rsid w:val="00204846"/>
    <w:rsid w:val="00204949"/>
    <w:rsid w:val="00204BDF"/>
    <w:rsid w:val="00205712"/>
    <w:rsid w:val="002057E5"/>
    <w:rsid w:val="002059E4"/>
    <w:rsid w:val="00206414"/>
    <w:rsid w:val="00206B7F"/>
    <w:rsid w:val="00207127"/>
    <w:rsid w:val="00207738"/>
    <w:rsid w:val="00207997"/>
    <w:rsid w:val="00210246"/>
    <w:rsid w:val="0021052F"/>
    <w:rsid w:val="00210539"/>
    <w:rsid w:val="00210668"/>
    <w:rsid w:val="0021081A"/>
    <w:rsid w:val="00210A79"/>
    <w:rsid w:val="00211A1A"/>
    <w:rsid w:val="0021216B"/>
    <w:rsid w:val="0021273A"/>
    <w:rsid w:val="00212799"/>
    <w:rsid w:val="00212843"/>
    <w:rsid w:val="002129A4"/>
    <w:rsid w:val="002129BD"/>
    <w:rsid w:val="00212CE3"/>
    <w:rsid w:val="00213784"/>
    <w:rsid w:val="00213910"/>
    <w:rsid w:val="002139B5"/>
    <w:rsid w:val="00213F50"/>
    <w:rsid w:val="002147BA"/>
    <w:rsid w:val="00214B4F"/>
    <w:rsid w:val="00214CCB"/>
    <w:rsid w:val="00214F55"/>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B75"/>
    <w:rsid w:val="00221F5A"/>
    <w:rsid w:val="00222ACA"/>
    <w:rsid w:val="002237E0"/>
    <w:rsid w:val="00223810"/>
    <w:rsid w:val="002239CD"/>
    <w:rsid w:val="002240EA"/>
    <w:rsid w:val="00224133"/>
    <w:rsid w:val="00224B5F"/>
    <w:rsid w:val="00224BE1"/>
    <w:rsid w:val="00224CF7"/>
    <w:rsid w:val="00224F88"/>
    <w:rsid w:val="00225122"/>
    <w:rsid w:val="0022520F"/>
    <w:rsid w:val="00225419"/>
    <w:rsid w:val="0022573B"/>
    <w:rsid w:val="00225BF2"/>
    <w:rsid w:val="002263BA"/>
    <w:rsid w:val="002267A0"/>
    <w:rsid w:val="002269CE"/>
    <w:rsid w:val="00226D48"/>
    <w:rsid w:val="002273F4"/>
    <w:rsid w:val="0022763F"/>
    <w:rsid w:val="002276C3"/>
    <w:rsid w:val="00227DCD"/>
    <w:rsid w:val="002309F9"/>
    <w:rsid w:val="00230B7F"/>
    <w:rsid w:val="00230BF6"/>
    <w:rsid w:val="00230EF0"/>
    <w:rsid w:val="002312DE"/>
    <w:rsid w:val="002314DF"/>
    <w:rsid w:val="002317BB"/>
    <w:rsid w:val="00231C3F"/>
    <w:rsid w:val="002320D8"/>
    <w:rsid w:val="00232639"/>
    <w:rsid w:val="002329A0"/>
    <w:rsid w:val="00232BAC"/>
    <w:rsid w:val="00232C48"/>
    <w:rsid w:val="00232E73"/>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3763A"/>
    <w:rsid w:val="0024016D"/>
    <w:rsid w:val="00241953"/>
    <w:rsid w:val="00241C00"/>
    <w:rsid w:val="002420D7"/>
    <w:rsid w:val="002423A0"/>
    <w:rsid w:val="00242530"/>
    <w:rsid w:val="0024256A"/>
    <w:rsid w:val="00242C05"/>
    <w:rsid w:val="00242C4B"/>
    <w:rsid w:val="00242C60"/>
    <w:rsid w:val="00243954"/>
    <w:rsid w:val="00243F08"/>
    <w:rsid w:val="0024413A"/>
    <w:rsid w:val="00244869"/>
    <w:rsid w:val="00244A0B"/>
    <w:rsid w:val="00244D7E"/>
    <w:rsid w:val="00245189"/>
    <w:rsid w:val="00245406"/>
    <w:rsid w:val="00245426"/>
    <w:rsid w:val="002457C9"/>
    <w:rsid w:val="00246735"/>
    <w:rsid w:val="00246852"/>
    <w:rsid w:val="00246976"/>
    <w:rsid w:val="00246A6D"/>
    <w:rsid w:val="00246B74"/>
    <w:rsid w:val="00246ECC"/>
    <w:rsid w:val="0024745A"/>
    <w:rsid w:val="00247A27"/>
    <w:rsid w:val="00247D73"/>
    <w:rsid w:val="00247DBA"/>
    <w:rsid w:val="00250508"/>
    <w:rsid w:val="002514E7"/>
    <w:rsid w:val="00251A5E"/>
    <w:rsid w:val="002525D6"/>
    <w:rsid w:val="0025276D"/>
    <w:rsid w:val="00252930"/>
    <w:rsid w:val="00253102"/>
    <w:rsid w:val="00253526"/>
    <w:rsid w:val="0025371F"/>
    <w:rsid w:val="0025387A"/>
    <w:rsid w:val="002540CD"/>
    <w:rsid w:val="0025431E"/>
    <w:rsid w:val="00254370"/>
    <w:rsid w:val="0025479B"/>
    <w:rsid w:val="002548EA"/>
    <w:rsid w:val="00254ABD"/>
    <w:rsid w:val="00255224"/>
    <w:rsid w:val="00255661"/>
    <w:rsid w:val="00255730"/>
    <w:rsid w:val="002568A9"/>
    <w:rsid w:val="00256E7C"/>
    <w:rsid w:val="0025704F"/>
    <w:rsid w:val="0025709F"/>
    <w:rsid w:val="00257245"/>
    <w:rsid w:val="002573A0"/>
    <w:rsid w:val="002575A1"/>
    <w:rsid w:val="00257C71"/>
    <w:rsid w:val="00257CFA"/>
    <w:rsid w:val="00257F65"/>
    <w:rsid w:val="0026001C"/>
    <w:rsid w:val="002600DD"/>
    <w:rsid w:val="0026035B"/>
    <w:rsid w:val="00260A71"/>
    <w:rsid w:val="00260EB6"/>
    <w:rsid w:val="00262328"/>
    <w:rsid w:val="00263934"/>
    <w:rsid w:val="00263B9F"/>
    <w:rsid w:val="00263ED6"/>
    <w:rsid w:val="0026423D"/>
    <w:rsid w:val="00264413"/>
    <w:rsid w:val="002646FA"/>
    <w:rsid w:val="002647C6"/>
    <w:rsid w:val="00264D0A"/>
    <w:rsid w:val="00264FAA"/>
    <w:rsid w:val="002656C8"/>
    <w:rsid w:val="0026577C"/>
    <w:rsid w:val="00265B94"/>
    <w:rsid w:val="00265E39"/>
    <w:rsid w:val="002663FB"/>
    <w:rsid w:val="00266414"/>
    <w:rsid w:val="00266681"/>
    <w:rsid w:val="002668F8"/>
    <w:rsid w:val="00266909"/>
    <w:rsid w:val="00266EE0"/>
    <w:rsid w:val="002677A4"/>
    <w:rsid w:val="00267BE3"/>
    <w:rsid w:val="002700AD"/>
    <w:rsid w:val="00270583"/>
    <w:rsid w:val="00271880"/>
    <w:rsid w:val="002718CF"/>
    <w:rsid w:val="00271E6F"/>
    <w:rsid w:val="002721E9"/>
    <w:rsid w:val="002722A8"/>
    <w:rsid w:val="00272451"/>
    <w:rsid w:val="002732B7"/>
    <w:rsid w:val="00274501"/>
    <w:rsid w:val="002746AA"/>
    <w:rsid w:val="002748F5"/>
    <w:rsid w:val="00274A37"/>
    <w:rsid w:val="00274F98"/>
    <w:rsid w:val="002751F8"/>
    <w:rsid w:val="00275D33"/>
    <w:rsid w:val="00275D60"/>
    <w:rsid w:val="00275E05"/>
    <w:rsid w:val="00275E70"/>
    <w:rsid w:val="002761A4"/>
    <w:rsid w:val="002764AE"/>
    <w:rsid w:val="002765AF"/>
    <w:rsid w:val="002776DA"/>
    <w:rsid w:val="00277797"/>
    <w:rsid w:val="00277AAF"/>
    <w:rsid w:val="00277CB8"/>
    <w:rsid w:val="00277F94"/>
    <w:rsid w:val="00280156"/>
    <w:rsid w:val="002805D8"/>
    <w:rsid w:val="00280633"/>
    <w:rsid w:val="00280718"/>
    <w:rsid w:val="002819C7"/>
    <w:rsid w:val="00281AD8"/>
    <w:rsid w:val="00281F49"/>
    <w:rsid w:val="00281F5E"/>
    <w:rsid w:val="002820B9"/>
    <w:rsid w:val="002823CF"/>
    <w:rsid w:val="0028282B"/>
    <w:rsid w:val="00282A65"/>
    <w:rsid w:val="00283B09"/>
    <w:rsid w:val="00283CAB"/>
    <w:rsid w:val="00283CB2"/>
    <w:rsid w:val="00285038"/>
    <w:rsid w:val="00285B05"/>
    <w:rsid w:val="00285B7B"/>
    <w:rsid w:val="00285CF3"/>
    <w:rsid w:val="00286285"/>
    <w:rsid w:val="002866D5"/>
    <w:rsid w:val="00286CB1"/>
    <w:rsid w:val="00286D59"/>
    <w:rsid w:val="00286DC2"/>
    <w:rsid w:val="0028737C"/>
    <w:rsid w:val="0029017E"/>
    <w:rsid w:val="00290CDD"/>
    <w:rsid w:val="00290EB3"/>
    <w:rsid w:val="002912FB"/>
    <w:rsid w:val="00291403"/>
    <w:rsid w:val="002914BC"/>
    <w:rsid w:val="002914C6"/>
    <w:rsid w:val="0029161E"/>
    <w:rsid w:val="002925A9"/>
    <w:rsid w:val="00292A23"/>
    <w:rsid w:val="0029308D"/>
    <w:rsid w:val="002930C9"/>
    <w:rsid w:val="0029318B"/>
    <w:rsid w:val="0029330D"/>
    <w:rsid w:val="00293427"/>
    <w:rsid w:val="002935B5"/>
    <w:rsid w:val="00293679"/>
    <w:rsid w:val="0029399B"/>
    <w:rsid w:val="00293CC9"/>
    <w:rsid w:val="00294385"/>
    <w:rsid w:val="00294DCB"/>
    <w:rsid w:val="00295100"/>
    <w:rsid w:val="0029519E"/>
    <w:rsid w:val="002956CF"/>
    <w:rsid w:val="00295D20"/>
    <w:rsid w:val="0029650E"/>
    <w:rsid w:val="00296ACB"/>
    <w:rsid w:val="00296B46"/>
    <w:rsid w:val="00296CB4"/>
    <w:rsid w:val="00297EF8"/>
    <w:rsid w:val="002A054D"/>
    <w:rsid w:val="002A0587"/>
    <w:rsid w:val="002A0902"/>
    <w:rsid w:val="002A0D78"/>
    <w:rsid w:val="002A0F48"/>
    <w:rsid w:val="002A1442"/>
    <w:rsid w:val="002A14D9"/>
    <w:rsid w:val="002A15A0"/>
    <w:rsid w:val="002A15F0"/>
    <w:rsid w:val="002A1A94"/>
    <w:rsid w:val="002A20F7"/>
    <w:rsid w:val="002A21E8"/>
    <w:rsid w:val="002A2C42"/>
    <w:rsid w:val="002A2FC5"/>
    <w:rsid w:val="002A377C"/>
    <w:rsid w:val="002A38C2"/>
    <w:rsid w:val="002A3992"/>
    <w:rsid w:val="002A40F3"/>
    <w:rsid w:val="002A4958"/>
    <w:rsid w:val="002A4B76"/>
    <w:rsid w:val="002A4D57"/>
    <w:rsid w:val="002A50A1"/>
    <w:rsid w:val="002A539D"/>
    <w:rsid w:val="002A53DA"/>
    <w:rsid w:val="002A598E"/>
    <w:rsid w:val="002A61F6"/>
    <w:rsid w:val="002A62C0"/>
    <w:rsid w:val="002A651F"/>
    <w:rsid w:val="002A696C"/>
    <w:rsid w:val="002A6BE9"/>
    <w:rsid w:val="002A6C16"/>
    <w:rsid w:val="002A6D62"/>
    <w:rsid w:val="002A6E64"/>
    <w:rsid w:val="002A76FF"/>
    <w:rsid w:val="002B031A"/>
    <w:rsid w:val="002B182F"/>
    <w:rsid w:val="002B1EE8"/>
    <w:rsid w:val="002B24DF"/>
    <w:rsid w:val="002B24FB"/>
    <w:rsid w:val="002B27B5"/>
    <w:rsid w:val="002B2BFD"/>
    <w:rsid w:val="002B2D64"/>
    <w:rsid w:val="002B2F71"/>
    <w:rsid w:val="002B31CC"/>
    <w:rsid w:val="002B3B08"/>
    <w:rsid w:val="002B3D10"/>
    <w:rsid w:val="002B3E7D"/>
    <w:rsid w:val="002B4AFC"/>
    <w:rsid w:val="002B532A"/>
    <w:rsid w:val="002B599D"/>
    <w:rsid w:val="002B605B"/>
    <w:rsid w:val="002B614F"/>
    <w:rsid w:val="002B6393"/>
    <w:rsid w:val="002B6DFF"/>
    <w:rsid w:val="002B73A6"/>
    <w:rsid w:val="002B7715"/>
    <w:rsid w:val="002C079C"/>
    <w:rsid w:val="002C0A97"/>
    <w:rsid w:val="002C0FFF"/>
    <w:rsid w:val="002C1047"/>
    <w:rsid w:val="002C116F"/>
    <w:rsid w:val="002C130C"/>
    <w:rsid w:val="002C187B"/>
    <w:rsid w:val="002C1C1C"/>
    <w:rsid w:val="002C1D16"/>
    <w:rsid w:val="002C2596"/>
    <w:rsid w:val="002C26BF"/>
    <w:rsid w:val="002C2A02"/>
    <w:rsid w:val="002C31B8"/>
    <w:rsid w:val="002C31F0"/>
    <w:rsid w:val="002C32BC"/>
    <w:rsid w:val="002C3848"/>
    <w:rsid w:val="002C3C76"/>
    <w:rsid w:val="002C40AC"/>
    <w:rsid w:val="002C4D8C"/>
    <w:rsid w:val="002C4E8C"/>
    <w:rsid w:val="002C4F95"/>
    <w:rsid w:val="002C5282"/>
    <w:rsid w:val="002C5956"/>
    <w:rsid w:val="002C5C07"/>
    <w:rsid w:val="002C6449"/>
    <w:rsid w:val="002C658F"/>
    <w:rsid w:val="002C6808"/>
    <w:rsid w:val="002C75D0"/>
    <w:rsid w:val="002C7788"/>
    <w:rsid w:val="002D0006"/>
    <w:rsid w:val="002D005C"/>
    <w:rsid w:val="002D00AE"/>
    <w:rsid w:val="002D02AF"/>
    <w:rsid w:val="002D0367"/>
    <w:rsid w:val="002D038B"/>
    <w:rsid w:val="002D055E"/>
    <w:rsid w:val="002D09E2"/>
    <w:rsid w:val="002D0AED"/>
    <w:rsid w:val="002D0AF7"/>
    <w:rsid w:val="002D1650"/>
    <w:rsid w:val="002D17CB"/>
    <w:rsid w:val="002D2252"/>
    <w:rsid w:val="002D2344"/>
    <w:rsid w:val="002D28E1"/>
    <w:rsid w:val="002D2913"/>
    <w:rsid w:val="002D2B58"/>
    <w:rsid w:val="002D3085"/>
    <w:rsid w:val="002D3343"/>
    <w:rsid w:val="002D33D5"/>
    <w:rsid w:val="002D35FE"/>
    <w:rsid w:val="002D39BE"/>
    <w:rsid w:val="002D3B4C"/>
    <w:rsid w:val="002D4188"/>
    <w:rsid w:val="002D453F"/>
    <w:rsid w:val="002D47E9"/>
    <w:rsid w:val="002D5119"/>
    <w:rsid w:val="002D534B"/>
    <w:rsid w:val="002D5589"/>
    <w:rsid w:val="002D5842"/>
    <w:rsid w:val="002D61EB"/>
    <w:rsid w:val="002D673C"/>
    <w:rsid w:val="002D67CE"/>
    <w:rsid w:val="002D6817"/>
    <w:rsid w:val="002D6D45"/>
    <w:rsid w:val="002D6ECB"/>
    <w:rsid w:val="002D7143"/>
    <w:rsid w:val="002D787C"/>
    <w:rsid w:val="002D78D2"/>
    <w:rsid w:val="002D7D98"/>
    <w:rsid w:val="002D7F09"/>
    <w:rsid w:val="002E0B40"/>
    <w:rsid w:val="002E0F77"/>
    <w:rsid w:val="002E10E6"/>
    <w:rsid w:val="002E18D5"/>
    <w:rsid w:val="002E1AD1"/>
    <w:rsid w:val="002E1D70"/>
    <w:rsid w:val="002E1DD4"/>
    <w:rsid w:val="002E1F6E"/>
    <w:rsid w:val="002E21DA"/>
    <w:rsid w:val="002E2573"/>
    <w:rsid w:val="002E2A4B"/>
    <w:rsid w:val="002E2B3C"/>
    <w:rsid w:val="002E2F63"/>
    <w:rsid w:val="002E2FC8"/>
    <w:rsid w:val="002E3343"/>
    <w:rsid w:val="002E3411"/>
    <w:rsid w:val="002E3A5F"/>
    <w:rsid w:val="002E3C2A"/>
    <w:rsid w:val="002E3E12"/>
    <w:rsid w:val="002E465B"/>
    <w:rsid w:val="002E47F2"/>
    <w:rsid w:val="002E4BE8"/>
    <w:rsid w:val="002E5015"/>
    <w:rsid w:val="002E5374"/>
    <w:rsid w:val="002E55FF"/>
    <w:rsid w:val="002E5771"/>
    <w:rsid w:val="002E65C3"/>
    <w:rsid w:val="002E68C7"/>
    <w:rsid w:val="002E6C9E"/>
    <w:rsid w:val="002E6CBC"/>
    <w:rsid w:val="002E716F"/>
    <w:rsid w:val="002E7687"/>
    <w:rsid w:val="002E7CEB"/>
    <w:rsid w:val="002F0C99"/>
    <w:rsid w:val="002F1116"/>
    <w:rsid w:val="002F1B28"/>
    <w:rsid w:val="002F30D7"/>
    <w:rsid w:val="002F34E0"/>
    <w:rsid w:val="002F3531"/>
    <w:rsid w:val="002F3B30"/>
    <w:rsid w:val="002F3C6E"/>
    <w:rsid w:val="002F45BB"/>
    <w:rsid w:val="002F4C62"/>
    <w:rsid w:val="002F53C0"/>
    <w:rsid w:val="002F564A"/>
    <w:rsid w:val="002F583C"/>
    <w:rsid w:val="002F5BA4"/>
    <w:rsid w:val="002F60DB"/>
    <w:rsid w:val="002F67FD"/>
    <w:rsid w:val="002F6959"/>
    <w:rsid w:val="003000D4"/>
    <w:rsid w:val="0030068F"/>
    <w:rsid w:val="00300874"/>
    <w:rsid w:val="00301033"/>
    <w:rsid w:val="00301149"/>
    <w:rsid w:val="00301926"/>
    <w:rsid w:val="00301BBF"/>
    <w:rsid w:val="0030206B"/>
    <w:rsid w:val="003021DD"/>
    <w:rsid w:val="003022E4"/>
    <w:rsid w:val="00302330"/>
    <w:rsid w:val="003024FB"/>
    <w:rsid w:val="00302697"/>
    <w:rsid w:val="0030283A"/>
    <w:rsid w:val="003028C3"/>
    <w:rsid w:val="00302E4D"/>
    <w:rsid w:val="0030376D"/>
    <w:rsid w:val="0030378A"/>
    <w:rsid w:val="003038C5"/>
    <w:rsid w:val="003039DB"/>
    <w:rsid w:val="00303AF2"/>
    <w:rsid w:val="00303FC6"/>
    <w:rsid w:val="003049FC"/>
    <w:rsid w:val="00304A33"/>
    <w:rsid w:val="00305046"/>
    <w:rsid w:val="003060D5"/>
    <w:rsid w:val="0030655B"/>
    <w:rsid w:val="00306BF6"/>
    <w:rsid w:val="00306EF0"/>
    <w:rsid w:val="003076BE"/>
    <w:rsid w:val="00307CD4"/>
    <w:rsid w:val="00307D0C"/>
    <w:rsid w:val="00310498"/>
    <w:rsid w:val="00310609"/>
    <w:rsid w:val="00311776"/>
    <w:rsid w:val="00311E9F"/>
    <w:rsid w:val="00312049"/>
    <w:rsid w:val="00312761"/>
    <w:rsid w:val="00312910"/>
    <w:rsid w:val="00312D3D"/>
    <w:rsid w:val="00313466"/>
    <w:rsid w:val="003135B2"/>
    <w:rsid w:val="00313693"/>
    <w:rsid w:val="00313893"/>
    <w:rsid w:val="00313F08"/>
    <w:rsid w:val="0031408C"/>
    <w:rsid w:val="00314A2B"/>
    <w:rsid w:val="00314E03"/>
    <w:rsid w:val="003151E3"/>
    <w:rsid w:val="00315C52"/>
    <w:rsid w:val="00315CBF"/>
    <w:rsid w:val="00316374"/>
    <w:rsid w:val="00316646"/>
    <w:rsid w:val="00316AE7"/>
    <w:rsid w:val="00316F42"/>
    <w:rsid w:val="00316FFE"/>
    <w:rsid w:val="00317361"/>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307E"/>
    <w:rsid w:val="00323354"/>
    <w:rsid w:val="0032386C"/>
    <w:rsid w:val="00323B88"/>
    <w:rsid w:val="00323D99"/>
    <w:rsid w:val="00323DA8"/>
    <w:rsid w:val="003245D1"/>
    <w:rsid w:val="0032461C"/>
    <w:rsid w:val="003247D5"/>
    <w:rsid w:val="003249C0"/>
    <w:rsid w:val="00324CBA"/>
    <w:rsid w:val="003255C1"/>
    <w:rsid w:val="00325A3A"/>
    <w:rsid w:val="003264A0"/>
    <w:rsid w:val="00327510"/>
    <w:rsid w:val="0032782A"/>
    <w:rsid w:val="003302BE"/>
    <w:rsid w:val="00330352"/>
    <w:rsid w:val="0033065F"/>
    <w:rsid w:val="003306BE"/>
    <w:rsid w:val="00330BF3"/>
    <w:rsid w:val="00330C6B"/>
    <w:rsid w:val="00331355"/>
    <w:rsid w:val="003319FE"/>
    <w:rsid w:val="00331F77"/>
    <w:rsid w:val="003320A4"/>
    <w:rsid w:val="00332337"/>
    <w:rsid w:val="00332D0E"/>
    <w:rsid w:val="003336D8"/>
    <w:rsid w:val="003337F4"/>
    <w:rsid w:val="003338B1"/>
    <w:rsid w:val="0033422F"/>
    <w:rsid w:val="00334DC0"/>
    <w:rsid w:val="003351B9"/>
    <w:rsid w:val="00335468"/>
    <w:rsid w:val="003359F0"/>
    <w:rsid w:val="00336CD5"/>
    <w:rsid w:val="00337362"/>
    <w:rsid w:val="00337EA9"/>
    <w:rsid w:val="00337ED2"/>
    <w:rsid w:val="0034000B"/>
    <w:rsid w:val="00340316"/>
    <w:rsid w:val="00340394"/>
    <w:rsid w:val="003407E6"/>
    <w:rsid w:val="0034087F"/>
    <w:rsid w:val="00340CA8"/>
    <w:rsid w:val="00340D22"/>
    <w:rsid w:val="00340D3B"/>
    <w:rsid w:val="00340D6C"/>
    <w:rsid w:val="00340FD6"/>
    <w:rsid w:val="003415A0"/>
    <w:rsid w:val="00341A25"/>
    <w:rsid w:val="00342607"/>
    <w:rsid w:val="00342A88"/>
    <w:rsid w:val="00342F39"/>
    <w:rsid w:val="003443F2"/>
    <w:rsid w:val="00345712"/>
    <w:rsid w:val="003457AE"/>
    <w:rsid w:val="00346434"/>
    <w:rsid w:val="0034659D"/>
    <w:rsid w:val="003465A4"/>
    <w:rsid w:val="003466BA"/>
    <w:rsid w:val="0034703B"/>
    <w:rsid w:val="00347536"/>
    <w:rsid w:val="00347F19"/>
    <w:rsid w:val="0035030E"/>
    <w:rsid w:val="003503E7"/>
    <w:rsid w:val="0035047A"/>
    <w:rsid w:val="003505FF"/>
    <w:rsid w:val="00350C13"/>
    <w:rsid w:val="00351261"/>
    <w:rsid w:val="003512F4"/>
    <w:rsid w:val="00351D39"/>
    <w:rsid w:val="00352493"/>
    <w:rsid w:val="003528A3"/>
    <w:rsid w:val="00353048"/>
    <w:rsid w:val="00353386"/>
    <w:rsid w:val="003533D4"/>
    <w:rsid w:val="003536EB"/>
    <w:rsid w:val="003537AD"/>
    <w:rsid w:val="003539CB"/>
    <w:rsid w:val="00353B5D"/>
    <w:rsid w:val="0035448B"/>
    <w:rsid w:val="003544D0"/>
    <w:rsid w:val="00354BBA"/>
    <w:rsid w:val="00354C1F"/>
    <w:rsid w:val="00354E1A"/>
    <w:rsid w:val="00355568"/>
    <w:rsid w:val="0035660F"/>
    <w:rsid w:val="00356C98"/>
    <w:rsid w:val="00356EB7"/>
    <w:rsid w:val="00357183"/>
    <w:rsid w:val="00357262"/>
    <w:rsid w:val="0035779E"/>
    <w:rsid w:val="00357BA7"/>
    <w:rsid w:val="00357BD1"/>
    <w:rsid w:val="003603DB"/>
    <w:rsid w:val="0036069B"/>
    <w:rsid w:val="00360E11"/>
    <w:rsid w:val="00361053"/>
    <w:rsid w:val="0036109E"/>
    <w:rsid w:val="00361368"/>
    <w:rsid w:val="003614F4"/>
    <w:rsid w:val="0036151E"/>
    <w:rsid w:val="00361B37"/>
    <w:rsid w:val="00362083"/>
    <w:rsid w:val="00362262"/>
    <w:rsid w:val="00362A44"/>
    <w:rsid w:val="00362B86"/>
    <w:rsid w:val="00362F00"/>
    <w:rsid w:val="00362F48"/>
    <w:rsid w:val="00363246"/>
    <w:rsid w:val="0036353E"/>
    <w:rsid w:val="00363763"/>
    <w:rsid w:val="00363AE3"/>
    <w:rsid w:val="00363B45"/>
    <w:rsid w:val="003640E5"/>
    <w:rsid w:val="003642E1"/>
    <w:rsid w:val="003645DB"/>
    <w:rsid w:val="00364B3B"/>
    <w:rsid w:val="00364BDD"/>
    <w:rsid w:val="00364F5A"/>
    <w:rsid w:val="00365377"/>
    <w:rsid w:val="00365A15"/>
    <w:rsid w:val="00365A24"/>
    <w:rsid w:val="00365F15"/>
    <w:rsid w:val="00366BCE"/>
    <w:rsid w:val="0037088D"/>
    <w:rsid w:val="00370AF8"/>
    <w:rsid w:val="00370AFF"/>
    <w:rsid w:val="003711F7"/>
    <w:rsid w:val="00371CD7"/>
    <w:rsid w:val="003721CD"/>
    <w:rsid w:val="00372550"/>
    <w:rsid w:val="00372B34"/>
    <w:rsid w:val="00372BEB"/>
    <w:rsid w:val="003732CE"/>
    <w:rsid w:val="0037416E"/>
    <w:rsid w:val="0037457C"/>
    <w:rsid w:val="003749EC"/>
    <w:rsid w:val="00374D2A"/>
    <w:rsid w:val="00374FB7"/>
    <w:rsid w:val="0037511F"/>
    <w:rsid w:val="00375153"/>
    <w:rsid w:val="003752A6"/>
    <w:rsid w:val="00376021"/>
    <w:rsid w:val="00376049"/>
    <w:rsid w:val="0037638B"/>
    <w:rsid w:val="0037649F"/>
    <w:rsid w:val="00376969"/>
    <w:rsid w:val="00376FF9"/>
    <w:rsid w:val="003774CC"/>
    <w:rsid w:val="00377A15"/>
    <w:rsid w:val="00377DB9"/>
    <w:rsid w:val="00377E3A"/>
    <w:rsid w:val="00377FED"/>
    <w:rsid w:val="0038016C"/>
    <w:rsid w:val="003803A3"/>
    <w:rsid w:val="00380935"/>
    <w:rsid w:val="00380AC0"/>
    <w:rsid w:val="00380CB9"/>
    <w:rsid w:val="00380DA4"/>
    <w:rsid w:val="00380F2C"/>
    <w:rsid w:val="003815C0"/>
    <w:rsid w:val="00381989"/>
    <w:rsid w:val="00381FAE"/>
    <w:rsid w:val="003824D8"/>
    <w:rsid w:val="00382BB9"/>
    <w:rsid w:val="00383583"/>
    <w:rsid w:val="00383647"/>
    <w:rsid w:val="0038367F"/>
    <w:rsid w:val="0038379E"/>
    <w:rsid w:val="00383828"/>
    <w:rsid w:val="00383926"/>
    <w:rsid w:val="00383B43"/>
    <w:rsid w:val="00383B96"/>
    <w:rsid w:val="00384AAF"/>
    <w:rsid w:val="0038586B"/>
    <w:rsid w:val="003860BD"/>
    <w:rsid w:val="003879C2"/>
    <w:rsid w:val="00387CB0"/>
    <w:rsid w:val="00390456"/>
    <w:rsid w:val="0039057B"/>
    <w:rsid w:val="0039122A"/>
    <w:rsid w:val="0039143F"/>
    <w:rsid w:val="00391B15"/>
    <w:rsid w:val="00391EA8"/>
    <w:rsid w:val="003932EC"/>
    <w:rsid w:val="003933B0"/>
    <w:rsid w:val="00393544"/>
    <w:rsid w:val="00393999"/>
    <w:rsid w:val="00393BC8"/>
    <w:rsid w:val="00393C8A"/>
    <w:rsid w:val="00393E1D"/>
    <w:rsid w:val="003947D4"/>
    <w:rsid w:val="00394D2B"/>
    <w:rsid w:val="00395FA6"/>
    <w:rsid w:val="003967A6"/>
    <w:rsid w:val="00396849"/>
    <w:rsid w:val="00396AF3"/>
    <w:rsid w:val="00396B04"/>
    <w:rsid w:val="00396FB2"/>
    <w:rsid w:val="003972B0"/>
    <w:rsid w:val="0039738F"/>
    <w:rsid w:val="003973AE"/>
    <w:rsid w:val="003974E9"/>
    <w:rsid w:val="00397C6F"/>
    <w:rsid w:val="00397D51"/>
    <w:rsid w:val="003A0E3D"/>
    <w:rsid w:val="003A17B9"/>
    <w:rsid w:val="003A18C3"/>
    <w:rsid w:val="003A1ACF"/>
    <w:rsid w:val="003A22C7"/>
    <w:rsid w:val="003A262A"/>
    <w:rsid w:val="003A384E"/>
    <w:rsid w:val="003A3CE6"/>
    <w:rsid w:val="003A42FD"/>
    <w:rsid w:val="003A4B3E"/>
    <w:rsid w:val="003A507E"/>
    <w:rsid w:val="003A59AF"/>
    <w:rsid w:val="003A5C65"/>
    <w:rsid w:val="003A602C"/>
    <w:rsid w:val="003A67F3"/>
    <w:rsid w:val="003A6CD3"/>
    <w:rsid w:val="003A6FA7"/>
    <w:rsid w:val="003A7157"/>
    <w:rsid w:val="003B00DD"/>
    <w:rsid w:val="003B014E"/>
    <w:rsid w:val="003B0A0E"/>
    <w:rsid w:val="003B0B8D"/>
    <w:rsid w:val="003B0E94"/>
    <w:rsid w:val="003B124E"/>
    <w:rsid w:val="003B13C4"/>
    <w:rsid w:val="003B18E3"/>
    <w:rsid w:val="003B1DF7"/>
    <w:rsid w:val="003B1EC7"/>
    <w:rsid w:val="003B1EDA"/>
    <w:rsid w:val="003B26F6"/>
    <w:rsid w:val="003B27BA"/>
    <w:rsid w:val="003B2A41"/>
    <w:rsid w:val="003B3910"/>
    <w:rsid w:val="003B4A5C"/>
    <w:rsid w:val="003B5073"/>
    <w:rsid w:val="003B5CDD"/>
    <w:rsid w:val="003B6AAA"/>
    <w:rsid w:val="003B7A2E"/>
    <w:rsid w:val="003C0C00"/>
    <w:rsid w:val="003C1688"/>
    <w:rsid w:val="003C18B1"/>
    <w:rsid w:val="003C2FCE"/>
    <w:rsid w:val="003C33B2"/>
    <w:rsid w:val="003C3B2C"/>
    <w:rsid w:val="003C52DF"/>
    <w:rsid w:val="003C5EEE"/>
    <w:rsid w:val="003C6D39"/>
    <w:rsid w:val="003C74BF"/>
    <w:rsid w:val="003C77EA"/>
    <w:rsid w:val="003C7AF5"/>
    <w:rsid w:val="003D0945"/>
    <w:rsid w:val="003D09A2"/>
    <w:rsid w:val="003D0BDB"/>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6E1D"/>
    <w:rsid w:val="003D7171"/>
    <w:rsid w:val="003D728C"/>
    <w:rsid w:val="003D72DB"/>
    <w:rsid w:val="003D786A"/>
    <w:rsid w:val="003D78FF"/>
    <w:rsid w:val="003E0E4E"/>
    <w:rsid w:val="003E11F0"/>
    <w:rsid w:val="003E11F8"/>
    <w:rsid w:val="003E14BE"/>
    <w:rsid w:val="003E19DA"/>
    <w:rsid w:val="003E2714"/>
    <w:rsid w:val="003E28BA"/>
    <w:rsid w:val="003E30B9"/>
    <w:rsid w:val="003E3358"/>
    <w:rsid w:val="003E3778"/>
    <w:rsid w:val="003E40BD"/>
    <w:rsid w:val="003E40C5"/>
    <w:rsid w:val="003E4348"/>
    <w:rsid w:val="003E498B"/>
    <w:rsid w:val="003E519B"/>
    <w:rsid w:val="003E53E1"/>
    <w:rsid w:val="003E5946"/>
    <w:rsid w:val="003E5951"/>
    <w:rsid w:val="003E6D22"/>
    <w:rsid w:val="003E707E"/>
    <w:rsid w:val="003E70DD"/>
    <w:rsid w:val="003E72EB"/>
    <w:rsid w:val="003E7698"/>
    <w:rsid w:val="003E7B95"/>
    <w:rsid w:val="003F0171"/>
    <w:rsid w:val="003F10A4"/>
    <w:rsid w:val="003F10C5"/>
    <w:rsid w:val="003F16A8"/>
    <w:rsid w:val="003F242B"/>
    <w:rsid w:val="003F32DA"/>
    <w:rsid w:val="003F3986"/>
    <w:rsid w:val="003F39AB"/>
    <w:rsid w:val="003F3C6B"/>
    <w:rsid w:val="003F434D"/>
    <w:rsid w:val="003F442B"/>
    <w:rsid w:val="003F4E97"/>
    <w:rsid w:val="003F55AF"/>
    <w:rsid w:val="003F5DED"/>
    <w:rsid w:val="003F5E69"/>
    <w:rsid w:val="003F622F"/>
    <w:rsid w:val="003F6231"/>
    <w:rsid w:val="003F6EDF"/>
    <w:rsid w:val="003F71D1"/>
    <w:rsid w:val="003F73AE"/>
    <w:rsid w:val="003F74FA"/>
    <w:rsid w:val="003F76BC"/>
    <w:rsid w:val="003F7801"/>
    <w:rsid w:val="003F7B43"/>
    <w:rsid w:val="003F7C08"/>
    <w:rsid w:val="003F7CEC"/>
    <w:rsid w:val="003F7F7C"/>
    <w:rsid w:val="00400EE7"/>
    <w:rsid w:val="004015F3"/>
    <w:rsid w:val="00401712"/>
    <w:rsid w:val="00401EF2"/>
    <w:rsid w:val="004022C0"/>
    <w:rsid w:val="00402387"/>
    <w:rsid w:val="004024D7"/>
    <w:rsid w:val="0040293B"/>
    <w:rsid w:val="00402C5C"/>
    <w:rsid w:val="00402FA3"/>
    <w:rsid w:val="0040312A"/>
    <w:rsid w:val="00404A43"/>
    <w:rsid w:val="00404B48"/>
    <w:rsid w:val="00404D5E"/>
    <w:rsid w:val="00404E80"/>
    <w:rsid w:val="00405542"/>
    <w:rsid w:val="00405691"/>
    <w:rsid w:val="004057B5"/>
    <w:rsid w:val="00405917"/>
    <w:rsid w:val="00405A53"/>
    <w:rsid w:val="00405CB1"/>
    <w:rsid w:val="00406299"/>
    <w:rsid w:val="004066BB"/>
    <w:rsid w:val="00406D37"/>
    <w:rsid w:val="00407161"/>
    <w:rsid w:val="00407516"/>
    <w:rsid w:val="00407B54"/>
    <w:rsid w:val="00407BEB"/>
    <w:rsid w:val="00410248"/>
    <w:rsid w:val="00410EDA"/>
    <w:rsid w:val="004112D0"/>
    <w:rsid w:val="00411C0C"/>
    <w:rsid w:val="0041218E"/>
    <w:rsid w:val="004122EC"/>
    <w:rsid w:val="004138CD"/>
    <w:rsid w:val="00413D3D"/>
    <w:rsid w:val="00413D62"/>
    <w:rsid w:val="00413E50"/>
    <w:rsid w:val="004142A1"/>
    <w:rsid w:val="0041494A"/>
    <w:rsid w:val="004151F8"/>
    <w:rsid w:val="004152BA"/>
    <w:rsid w:val="0041541F"/>
    <w:rsid w:val="00415AC3"/>
    <w:rsid w:val="00416080"/>
    <w:rsid w:val="00416576"/>
    <w:rsid w:val="004169D6"/>
    <w:rsid w:val="00416B4B"/>
    <w:rsid w:val="004175E0"/>
    <w:rsid w:val="00420018"/>
    <w:rsid w:val="00420A12"/>
    <w:rsid w:val="00420B7B"/>
    <w:rsid w:val="004210AF"/>
    <w:rsid w:val="004219AB"/>
    <w:rsid w:val="00422272"/>
    <w:rsid w:val="00422F4A"/>
    <w:rsid w:val="00423560"/>
    <w:rsid w:val="004237BF"/>
    <w:rsid w:val="00423C83"/>
    <w:rsid w:val="00423EB7"/>
    <w:rsid w:val="00423EE3"/>
    <w:rsid w:val="004244DD"/>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DC2"/>
    <w:rsid w:val="00430E96"/>
    <w:rsid w:val="00431592"/>
    <w:rsid w:val="004317C1"/>
    <w:rsid w:val="00431D60"/>
    <w:rsid w:val="00431F38"/>
    <w:rsid w:val="00432C90"/>
    <w:rsid w:val="00432D5E"/>
    <w:rsid w:val="004331A8"/>
    <w:rsid w:val="00433496"/>
    <w:rsid w:val="004334BE"/>
    <w:rsid w:val="00434236"/>
    <w:rsid w:val="004345C4"/>
    <w:rsid w:val="00434787"/>
    <w:rsid w:val="00434D0E"/>
    <w:rsid w:val="00434D7B"/>
    <w:rsid w:val="00434F76"/>
    <w:rsid w:val="004354C4"/>
    <w:rsid w:val="004370EF"/>
    <w:rsid w:val="00440AA3"/>
    <w:rsid w:val="00441887"/>
    <w:rsid w:val="004418A2"/>
    <w:rsid w:val="00441BD1"/>
    <w:rsid w:val="00441DBD"/>
    <w:rsid w:val="004425D9"/>
    <w:rsid w:val="00443053"/>
    <w:rsid w:val="004432BE"/>
    <w:rsid w:val="00443515"/>
    <w:rsid w:val="00443775"/>
    <w:rsid w:val="00443AE7"/>
    <w:rsid w:val="00443EE9"/>
    <w:rsid w:val="004442FB"/>
    <w:rsid w:val="004451F2"/>
    <w:rsid w:val="004459F4"/>
    <w:rsid w:val="00445BD1"/>
    <w:rsid w:val="00445D64"/>
    <w:rsid w:val="00446663"/>
    <w:rsid w:val="00446A09"/>
    <w:rsid w:val="00446F50"/>
    <w:rsid w:val="004477F2"/>
    <w:rsid w:val="00447BF9"/>
    <w:rsid w:val="00450987"/>
    <w:rsid w:val="00450AB7"/>
    <w:rsid w:val="004512D9"/>
    <w:rsid w:val="00451BF7"/>
    <w:rsid w:val="004524A7"/>
    <w:rsid w:val="00452B85"/>
    <w:rsid w:val="004532C6"/>
    <w:rsid w:val="0045397B"/>
    <w:rsid w:val="00453D78"/>
    <w:rsid w:val="00453FCA"/>
    <w:rsid w:val="00454207"/>
    <w:rsid w:val="00455335"/>
    <w:rsid w:val="0045537D"/>
    <w:rsid w:val="004553B0"/>
    <w:rsid w:val="0045551F"/>
    <w:rsid w:val="0045554F"/>
    <w:rsid w:val="0045647C"/>
    <w:rsid w:val="004566D2"/>
    <w:rsid w:val="004569D7"/>
    <w:rsid w:val="00456C0B"/>
    <w:rsid w:val="00456CB4"/>
    <w:rsid w:val="00457668"/>
    <w:rsid w:val="0046023B"/>
    <w:rsid w:val="00460454"/>
    <w:rsid w:val="00460461"/>
    <w:rsid w:val="004606A5"/>
    <w:rsid w:val="00460D9A"/>
    <w:rsid w:val="004612C4"/>
    <w:rsid w:val="004619A5"/>
    <w:rsid w:val="00461E61"/>
    <w:rsid w:val="0046214D"/>
    <w:rsid w:val="004623A2"/>
    <w:rsid w:val="00462712"/>
    <w:rsid w:val="004627EC"/>
    <w:rsid w:val="00462CA0"/>
    <w:rsid w:val="00462E79"/>
    <w:rsid w:val="00463B31"/>
    <w:rsid w:val="00463D10"/>
    <w:rsid w:val="00463E78"/>
    <w:rsid w:val="004640C4"/>
    <w:rsid w:val="00464EDE"/>
    <w:rsid w:val="00465146"/>
    <w:rsid w:val="0046522E"/>
    <w:rsid w:val="0046528D"/>
    <w:rsid w:val="004652B6"/>
    <w:rsid w:val="0046538F"/>
    <w:rsid w:val="004662E2"/>
    <w:rsid w:val="004664A2"/>
    <w:rsid w:val="0046778A"/>
    <w:rsid w:val="0046781B"/>
    <w:rsid w:val="00467DA1"/>
    <w:rsid w:val="00467E11"/>
    <w:rsid w:val="004700E3"/>
    <w:rsid w:val="004708CA"/>
    <w:rsid w:val="0047097F"/>
    <w:rsid w:val="00470D08"/>
    <w:rsid w:val="004716A0"/>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4BC"/>
    <w:rsid w:val="004779DE"/>
    <w:rsid w:val="00480EE8"/>
    <w:rsid w:val="00481784"/>
    <w:rsid w:val="0048182E"/>
    <w:rsid w:val="00481D38"/>
    <w:rsid w:val="0048340E"/>
    <w:rsid w:val="0048342F"/>
    <w:rsid w:val="00484089"/>
    <w:rsid w:val="004844BE"/>
    <w:rsid w:val="00484D37"/>
    <w:rsid w:val="00485B78"/>
    <w:rsid w:val="00485C21"/>
    <w:rsid w:val="00485D64"/>
    <w:rsid w:val="00485E3E"/>
    <w:rsid w:val="0048651F"/>
    <w:rsid w:val="0048716A"/>
    <w:rsid w:val="00487219"/>
    <w:rsid w:val="00487480"/>
    <w:rsid w:val="004877B0"/>
    <w:rsid w:val="00487BB0"/>
    <w:rsid w:val="00487D05"/>
    <w:rsid w:val="00490125"/>
    <w:rsid w:val="004904AA"/>
    <w:rsid w:val="004904D7"/>
    <w:rsid w:val="004905B7"/>
    <w:rsid w:val="004909D0"/>
    <w:rsid w:val="00490A19"/>
    <w:rsid w:val="00491583"/>
    <w:rsid w:val="00491D1F"/>
    <w:rsid w:val="00492CA0"/>
    <w:rsid w:val="00492D58"/>
    <w:rsid w:val="00493321"/>
    <w:rsid w:val="0049365B"/>
    <w:rsid w:val="00493827"/>
    <w:rsid w:val="00493D85"/>
    <w:rsid w:val="00495132"/>
    <w:rsid w:val="00495530"/>
    <w:rsid w:val="00495CFD"/>
    <w:rsid w:val="00495F65"/>
    <w:rsid w:val="00496936"/>
    <w:rsid w:val="00496F95"/>
    <w:rsid w:val="00497786"/>
    <w:rsid w:val="00497D1D"/>
    <w:rsid w:val="004A027E"/>
    <w:rsid w:val="004A03A1"/>
    <w:rsid w:val="004A079B"/>
    <w:rsid w:val="004A0BD8"/>
    <w:rsid w:val="004A1054"/>
    <w:rsid w:val="004A123A"/>
    <w:rsid w:val="004A12A5"/>
    <w:rsid w:val="004A1300"/>
    <w:rsid w:val="004A175F"/>
    <w:rsid w:val="004A24B5"/>
    <w:rsid w:val="004A2B7A"/>
    <w:rsid w:val="004A2CA5"/>
    <w:rsid w:val="004A31BC"/>
    <w:rsid w:val="004A337F"/>
    <w:rsid w:val="004A34B6"/>
    <w:rsid w:val="004A36EC"/>
    <w:rsid w:val="004A38A1"/>
    <w:rsid w:val="004A3A7F"/>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17D2"/>
    <w:rsid w:val="004B23E8"/>
    <w:rsid w:val="004B29D7"/>
    <w:rsid w:val="004B33EE"/>
    <w:rsid w:val="004B3529"/>
    <w:rsid w:val="004B354E"/>
    <w:rsid w:val="004B444B"/>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20"/>
    <w:rsid w:val="004C203B"/>
    <w:rsid w:val="004C2902"/>
    <w:rsid w:val="004C2DF1"/>
    <w:rsid w:val="004C3957"/>
    <w:rsid w:val="004C3CA4"/>
    <w:rsid w:val="004C56B6"/>
    <w:rsid w:val="004C56BA"/>
    <w:rsid w:val="004C5B5A"/>
    <w:rsid w:val="004C5C2A"/>
    <w:rsid w:val="004C5CBD"/>
    <w:rsid w:val="004C68B2"/>
    <w:rsid w:val="004C691F"/>
    <w:rsid w:val="004C6CC0"/>
    <w:rsid w:val="004C6F57"/>
    <w:rsid w:val="004C7102"/>
    <w:rsid w:val="004C73E7"/>
    <w:rsid w:val="004C797A"/>
    <w:rsid w:val="004C7FF0"/>
    <w:rsid w:val="004D0263"/>
    <w:rsid w:val="004D090D"/>
    <w:rsid w:val="004D0D29"/>
    <w:rsid w:val="004D107B"/>
    <w:rsid w:val="004D193B"/>
    <w:rsid w:val="004D1A85"/>
    <w:rsid w:val="004D1F2F"/>
    <w:rsid w:val="004D2465"/>
    <w:rsid w:val="004D25D1"/>
    <w:rsid w:val="004D2843"/>
    <w:rsid w:val="004D2A95"/>
    <w:rsid w:val="004D3454"/>
    <w:rsid w:val="004D345F"/>
    <w:rsid w:val="004D3471"/>
    <w:rsid w:val="004D3640"/>
    <w:rsid w:val="004D37C2"/>
    <w:rsid w:val="004D4331"/>
    <w:rsid w:val="004D4357"/>
    <w:rsid w:val="004D497A"/>
    <w:rsid w:val="004D54E6"/>
    <w:rsid w:val="004D55B2"/>
    <w:rsid w:val="004D588A"/>
    <w:rsid w:val="004D5944"/>
    <w:rsid w:val="004D5BE0"/>
    <w:rsid w:val="004D5C90"/>
    <w:rsid w:val="004D691C"/>
    <w:rsid w:val="004D6D84"/>
    <w:rsid w:val="004D7370"/>
    <w:rsid w:val="004E058C"/>
    <w:rsid w:val="004E063B"/>
    <w:rsid w:val="004E0CA1"/>
    <w:rsid w:val="004E0F6C"/>
    <w:rsid w:val="004E1202"/>
    <w:rsid w:val="004E122B"/>
    <w:rsid w:val="004E158C"/>
    <w:rsid w:val="004E2693"/>
    <w:rsid w:val="004E2744"/>
    <w:rsid w:val="004E28C9"/>
    <w:rsid w:val="004E2A59"/>
    <w:rsid w:val="004E2AE9"/>
    <w:rsid w:val="004E315B"/>
    <w:rsid w:val="004E3D66"/>
    <w:rsid w:val="004E44DE"/>
    <w:rsid w:val="004E5235"/>
    <w:rsid w:val="004E6514"/>
    <w:rsid w:val="004E6C97"/>
    <w:rsid w:val="004E6F46"/>
    <w:rsid w:val="004E71B7"/>
    <w:rsid w:val="004E71F8"/>
    <w:rsid w:val="004E7897"/>
    <w:rsid w:val="004E7974"/>
    <w:rsid w:val="004E7AE2"/>
    <w:rsid w:val="004E7CEC"/>
    <w:rsid w:val="004F09DE"/>
    <w:rsid w:val="004F11E1"/>
    <w:rsid w:val="004F139D"/>
    <w:rsid w:val="004F1401"/>
    <w:rsid w:val="004F158E"/>
    <w:rsid w:val="004F186E"/>
    <w:rsid w:val="004F1D69"/>
    <w:rsid w:val="004F20DA"/>
    <w:rsid w:val="004F23DD"/>
    <w:rsid w:val="004F2B1D"/>
    <w:rsid w:val="004F2E81"/>
    <w:rsid w:val="004F3585"/>
    <w:rsid w:val="004F3DAA"/>
    <w:rsid w:val="004F3E08"/>
    <w:rsid w:val="004F4875"/>
    <w:rsid w:val="004F4921"/>
    <w:rsid w:val="004F4FA8"/>
    <w:rsid w:val="004F4FD1"/>
    <w:rsid w:val="004F516F"/>
    <w:rsid w:val="004F5279"/>
    <w:rsid w:val="004F577A"/>
    <w:rsid w:val="004F5F84"/>
    <w:rsid w:val="004F64F8"/>
    <w:rsid w:val="004F69F2"/>
    <w:rsid w:val="004F6B6A"/>
    <w:rsid w:val="004F6CD3"/>
    <w:rsid w:val="004F7198"/>
    <w:rsid w:val="004F742A"/>
    <w:rsid w:val="004F7DB1"/>
    <w:rsid w:val="00500404"/>
    <w:rsid w:val="00500FE4"/>
    <w:rsid w:val="00501866"/>
    <w:rsid w:val="00501938"/>
    <w:rsid w:val="00501A38"/>
    <w:rsid w:val="00501C3C"/>
    <w:rsid w:val="00501E24"/>
    <w:rsid w:val="00501EFC"/>
    <w:rsid w:val="005020B3"/>
    <w:rsid w:val="0050298C"/>
    <w:rsid w:val="00502ABE"/>
    <w:rsid w:val="00502B77"/>
    <w:rsid w:val="0050386B"/>
    <w:rsid w:val="00503B00"/>
    <w:rsid w:val="00503EFF"/>
    <w:rsid w:val="00504340"/>
    <w:rsid w:val="00504463"/>
    <w:rsid w:val="00504486"/>
    <w:rsid w:val="0050465E"/>
    <w:rsid w:val="00505B57"/>
    <w:rsid w:val="00505CB1"/>
    <w:rsid w:val="00505F71"/>
    <w:rsid w:val="0050613C"/>
    <w:rsid w:val="00506370"/>
    <w:rsid w:val="00506756"/>
    <w:rsid w:val="00506CEB"/>
    <w:rsid w:val="00506FEE"/>
    <w:rsid w:val="0050700A"/>
    <w:rsid w:val="00507023"/>
    <w:rsid w:val="00507B68"/>
    <w:rsid w:val="00507B7C"/>
    <w:rsid w:val="005108C9"/>
    <w:rsid w:val="00510DA9"/>
    <w:rsid w:val="00510EB0"/>
    <w:rsid w:val="0051178F"/>
    <w:rsid w:val="005118A2"/>
    <w:rsid w:val="00511B46"/>
    <w:rsid w:val="00511B6D"/>
    <w:rsid w:val="005120CA"/>
    <w:rsid w:val="00512148"/>
    <w:rsid w:val="00512732"/>
    <w:rsid w:val="00512AC1"/>
    <w:rsid w:val="00512B70"/>
    <w:rsid w:val="00512D44"/>
    <w:rsid w:val="00512F40"/>
    <w:rsid w:val="00513225"/>
    <w:rsid w:val="00513E5C"/>
    <w:rsid w:val="00514029"/>
    <w:rsid w:val="00515774"/>
    <w:rsid w:val="00516A64"/>
    <w:rsid w:val="00516AA0"/>
    <w:rsid w:val="00516CA3"/>
    <w:rsid w:val="00516CFB"/>
    <w:rsid w:val="00517A23"/>
    <w:rsid w:val="00517C20"/>
    <w:rsid w:val="00520A08"/>
    <w:rsid w:val="00520A19"/>
    <w:rsid w:val="00520C76"/>
    <w:rsid w:val="00520D70"/>
    <w:rsid w:val="0052120D"/>
    <w:rsid w:val="005217BF"/>
    <w:rsid w:val="005222D0"/>
    <w:rsid w:val="005222DB"/>
    <w:rsid w:val="00522312"/>
    <w:rsid w:val="0052256B"/>
    <w:rsid w:val="00522C89"/>
    <w:rsid w:val="00522E91"/>
    <w:rsid w:val="00523580"/>
    <w:rsid w:val="0052390D"/>
    <w:rsid w:val="0052481B"/>
    <w:rsid w:val="00524923"/>
    <w:rsid w:val="00524E8F"/>
    <w:rsid w:val="0052544C"/>
    <w:rsid w:val="005261A3"/>
    <w:rsid w:val="005261CA"/>
    <w:rsid w:val="005263CB"/>
    <w:rsid w:val="0052641A"/>
    <w:rsid w:val="00526CE7"/>
    <w:rsid w:val="00526CF6"/>
    <w:rsid w:val="00526F84"/>
    <w:rsid w:val="0052758B"/>
    <w:rsid w:val="00527F4B"/>
    <w:rsid w:val="00527FAE"/>
    <w:rsid w:val="0053041D"/>
    <w:rsid w:val="00530836"/>
    <w:rsid w:val="005309CB"/>
    <w:rsid w:val="00530D0D"/>
    <w:rsid w:val="0053124F"/>
    <w:rsid w:val="0053148B"/>
    <w:rsid w:val="00531594"/>
    <w:rsid w:val="0053200A"/>
    <w:rsid w:val="005321AB"/>
    <w:rsid w:val="00532F56"/>
    <w:rsid w:val="00533006"/>
    <w:rsid w:val="00533D11"/>
    <w:rsid w:val="00534142"/>
    <w:rsid w:val="00534A82"/>
    <w:rsid w:val="00534B73"/>
    <w:rsid w:val="00534F56"/>
    <w:rsid w:val="00535F7A"/>
    <w:rsid w:val="00536DCF"/>
    <w:rsid w:val="00536F1F"/>
    <w:rsid w:val="00537149"/>
    <w:rsid w:val="00537565"/>
    <w:rsid w:val="005378B3"/>
    <w:rsid w:val="00540BC3"/>
    <w:rsid w:val="00540F87"/>
    <w:rsid w:val="005417EE"/>
    <w:rsid w:val="00541A14"/>
    <w:rsid w:val="00541A9A"/>
    <w:rsid w:val="00541BA8"/>
    <w:rsid w:val="005421B2"/>
    <w:rsid w:val="00542DA0"/>
    <w:rsid w:val="00542F16"/>
    <w:rsid w:val="0054337E"/>
    <w:rsid w:val="005434C1"/>
    <w:rsid w:val="00543812"/>
    <w:rsid w:val="0054392F"/>
    <w:rsid w:val="00543E79"/>
    <w:rsid w:val="005442D1"/>
    <w:rsid w:val="005445BF"/>
    <w:rsid w:val="0054462E"/>
    <w:rsid w:val="0054475E"/>
    <w:rsid w:val="00544953"/>
    <w:rsid w:val="00544D65"/>
    <w:rsid w:val="005453F1"/>
    <w:rsid w:val="005459C3"/>
    <w:rsid w:val="005459CD"/>
    <w:rsid w:val="00545B56"/>
    <w:rsid w:val="0054615F"/>
    <w:rsid w:val="00546203"/>
    <w:rsid w:val="005468AA"/>
    <w:rsid w:val="00547705"/>
    <w:rsid w:val="00547C49"/>
    <w:rsid w:val="00547F1F"/>
    <w:rsid w:val="00550164"/>
    <w:rsid w:val="005504FB"/>
    <w:rsid w:val="0055073B"/>
    <w:rsid w:val="005508A1"/>
    <w:rsid w:val="005515FE"/>
    <w:rsid w:val="00551913"/>
    <w:rsid w:val="00551E81"/>
    <w:rsid w:val="00551FE5"/>
    <w:rsid w:val="00553234"/>
    <w:rsid w:val="005532CA"/>
    <w:rsid w:val="0055344E"/>
    <w:rsid w:val="0055372B"/>
    <w:rsid w:val="00553C42"/>
    <w:rsid w:val="00553CCB"/>
    <w:rsid w:val="005541CD"/>
    <w:rsid w:val="005542DC"/>
    <w:rsid w:val="00554569"/>
    <w:rsid w:val="00554BAC"/>
    <w:rsid w:val="00554BD4"/>
    <w:rsid w:val="00554D2C"/>
    <w:rsid w:val="0055584F"/>
    <w:rsid w:val="00555D2C"/>
    <w:rsid w:val="00555D9B"/>
    <w:rsid w:val="00555EF2"/>
    <w:rsid w:val="00555FAD"/>
    <w:rsid w:val="0055675D"/>
    <w:rsid w:val="005574D0"/>
    <w:rsid w:val="0055762C"/>
    <w:rsid w:val="00557644"/>
    <w:rsid w:val="00557DFE"/>
    <w:rsid w:val="00560645"/>
    <w:rsid w:val="005606FC"/>
    <w:rsid w:val="00560FB6"/>
    <w:rsid w:val="00561066"/>
    <w:rsid w:val="0056156E"/>
    <w:rsid w:val="00561589"/>
    <w:rsid w:val="00562292"/>
    <w:rsid w:val="00562471"/>
    <w:rsid w:val="0056281C"/>
    <w:rsid w:val="00562867"/>
    <w:rsid w:val="00563731"/>
    <w:rsid w:val="00563A9C"/>
    <w:rsid w:val="00564316"/>
    <w:rsid w:val="00564B9D"/>
    <w:rsid w:val="00564ECF"/>
    <w:rsid w:val="00564ED1"/>
    <w:rsid w:val="0056525B"/>
    <w:rsid w:val="00565385"/>
    <w:rsid w:val="005659E6"/>
    <w:rsid w:val="00565DA4"/>
    <w:rsid w:val="00566361"/>
    <w:rsid w:val="00566B4E"/>
    <w:rsid w:val="00567F48"/>
    <w:rsid w:val="005700C0"/>
    <w:rsid w:val="00570117"/>
    <w:rsid w:val="00570D9F"/>
    <w:rsid w:val="0057127D"/>
    <w:rsid w:val="00571A0F"/>
    <w:rsid w:val="00571B4A"/>
    <w:rsid w:val="00571D5F"/>
    <w:rsid w:val="0057282C"/>
    <w:rsid w:val="00572BB1"/>
    <w:rsid w:val="00572ECE"/>
    <w:rsid w:val="00573B08"/>
    <w:rsid w:val="00573EA4"/>
    <w:rsid w:val="0057416C"/>
    <w:rsid w:val="00574194"/>
    <w:rsid w:val="005742B2"/>
    <w:rsid w:val="00574377"/>
    <w:rsid w:val="005745E1"/>
    <w:rsid w:val="005747A5"/>
    <w:rsid w:val="00574BD8"/>
    <w:rsid w:val="00574F86"/>
    <w:rsid w:val="005751D4"/>
    <w:rsid w:val="005759EF"/>
    <w:rsid w:val="00575C5B"/>
    <w:rsid w:val="005763F7"/>
    <w:rsid w:val="0057646F"/>
    <w:rsid w:val="005769F0"/>
    <w:rsid w:val="00576A4E"/>
    <w:rsid w:val="00576E99"/>
    <w:rsid w:val="00576FA5"/>
    <w:rsid w:val="00577365"/>
    <w:rsid w:val="00580C62"/>
    <w:rsid w:val="00580CA9"/>
    <w:rsid w:val="005822A7"/>
    <w:rsid w:val="0058241D"/>
    <w:rsid w:val="00582B2A"/>
    <w:rsid w:val="00583171"/>
    <w:rsid w:val="00583487"/>
    <w:rsid w:val="00584267"/>
    <w:rsid w:val="00584582"/>
    <w:rsid w:val="0058464B"/>
    <w:rsid w:val="0058465C"/>
    <w:rsid w:val="00584A6E"/>
    <w:rsid w:val="00584C9B"/>
    <w:rsid w:val="00584FF7"/>
    <w:rsid w:val="005854EB"/>
    <w:rsid w:val="00585901"/>
    <w:rsid w:val="00585C00"/>
    <w:rsid w:val="00585EDB"/>
    <w:rsid w:val="005863F8"/>
    <w:rsid w:val="0058655B"/>
    <w:rsid w:val="00586740"/>
    <w:rsid w:val="00586CE4"/>
    <w:rsid w:val="00587911"/>
    <w:rsid w:val="005904E5"/>
    <w:rsid w:val="00590D93"/>
    <w:rsid w:val="0059108B"/>
    <w:rsid w:val="0059112B"/>
    <w:rsid w:val="005911C0"/>
    <w:rsid w:val="00591562"/>
    <w:rsid w:val="005917AE"/>
    <w:rsid w:val="005917D7"/>
    <w:rsid w:val="00591BAC"/>
    <w:rsid w:val="00591F0C"/>
    <w:rsid w:val="005922D0"/>
    <w:rsid w:val="00592530"/>
    <w:rsid w:val="00592810"/>
    <w:rsid w:val="00592A69"/>
    <w:rsid w:val="00592D71"/>
    <w:rsid w:val="00592E6C"/>
    <w:rsid w:val="00592EF6"/>
    <w:rsid w:val="005930B5"/>
    <w:rsid w:val="00593ADC"/>
    <w:rsid w:val="00594723"/>
    <w:rsid w:val="00594A71"/>
    <w:rsid w:val="00595121"/>
    <w:rsid w:val="005957B7"/>
    <w:rsid w:val="005957E9"/>
    <w:rsid w:val="005963F0"/>
    <w:rsid w:val="00596959"/>
    <w:rsid w:val="00596960"/>
    <w:rsid w:val="00596ABA"/>
    <w:rsid w:val="00597A9B"/>
    <w:rsid w:val="00597F68"/>
    <w:rsid w:val="005A078A"/>
    <w:rsid w:val="005A0851"/>
    <w:rsid w:val="005A0860"/>
    <w:rsid w:val="005A0DDD"/>
    <w:rsid w:val="005A10B9"/>
    <w:rsid w:val="005A1169"/>
    <w:rsid w:val="005A1553"/>
    <w:rsid w:val="005A18B5"/>
    <w:rsid w:val="005A19B0"/>
    <w:rsid w:val="005A1A6D"/>
    <w:rsid w:val="005A1B86"/>
    <w:rsid w:val="005A1BF6"/>
    <w:rsid w:val="005A1DEF"/>
    <w:rsid w:val="005A22CA"/>
    <w:rsid w:val="005A2555"/>
    <w:rsid w:val="005A2AE0"/>
    <w:rsid w:val="005A2CCA"/>
    <w:rsid w:val="005A2EA1"/>
    <w:rsid w:val="005A33C8"/>
    <w:rsid w:val="005A3536"/>
    <w:rsid w:val="005A36D0"/>
    <w:rsid w:val="005A37FE"/>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2E"/>
    <w:rsid w:val="005B0BCF"/>
    <w:rsid w:val="005B0F5D"/>
    <w:rsid w:val="005B1FB3"/>
    <w:rsid w:val="005B22F4"/>
    <w:rsid w:val="005B23F2"/>
    <w:rsid w:val="005B27AB"/>
    <w:rsid w:val="005B27DB"/>
    <w:rsid w:val="005B2988"/>
    <w:rsid w:val="005B361B"/>
    <w:rsid w:val="005B3DB8"/>
    <w:rsid w:val="005B3EBE"/>
    <w:rsid w:val="005B4AFD"/>
    <w:rsid w:val="005B4C88"/>
    <w:rsid w:val="005B4DB6"/>
    <w:rsid w:val="005B54CA"/>
    <w:rsid w:val="005B57F7"/>
    <w:rsid w:val="005B5911"/>
    <w:rsid w:val="005B678E"/>
    <w:rsid w:val="005B6B62"/>
    <w:rsid w:val="005B7069"/>
    <w:rsid w:val="005B7268"/>
    <w:rsid w:val="005B7362"/>
    <w:rsid w:val="005B7A26"/>
    <w:rsid w:val="005B7B1A"/>
    <w:rsid w:val="005B7D59"/>
    <w:rsid w:val="005C0049"/>
    <w:rsid w:val="005C02E3"/>
    <w:rsid w:val="005C0B04"/>
    <w:rsid w:val="005C0F28"/>
    <w:rsid w:val="005C0FD1"/>
    <w:rsid w:val="005C125B"/>
    <w:rsid w:val="005C135E"/>
    <w:rsid w:val="005C17A7"/>
    <w:rsid w:val="005C1802"/>
    <w:rsid w:val="005C1AF0"/>
    <w:rsid w:val="005C24DA"/>
    <w:rsid w:val="005C285A"/>
    <w:rsid w:val="005C2CA5"/>
    <w:rsid w:val="005C347B"/>
    <w:rsid w:val="005C3779"/>
    <w:rsid w:val="005C3ACA"/>
    <w:rsid w:val="005C3D2B"/>
    <w:rsid w:val="005C589C"/>
    <w:rsid w:val="005C5920"/>
    <w:rsid w:val="005C5DF7"/>
    <w:rsid w:val="005C66FE"/>
    <w:rsid w:val="005C6DFD"/>
    <w:rsid w:val="005C7017"/>
    <w:rsid w:val="005C773C"/>
    <w:rsid w:val="005D09C1"/>
    <w:rsid w:val="005D10A8"/>
    <w:rsid w:val="005D1428"/>
    <w:rsid w:val="005D158F"/>
    <w:rsid w:val="005D1A47"/>
    <w:rsid w:val="005D1C04"/>
    <w:rsid w:val="005D1CD5"/>
    <w:rsid w:val="005D26BC"/>
    <w:rsid w:val="005D2998"/>
    <w:rsid w:val="005D379D"/>
    <w:rsid w:val="005D3F1B"/>
    <w:rsid w:val="005D4146"/>
    <w:rsid w:val="005D423F"/>
    <w:rsid w:val="005D465B"/>
    <w:rsid w:val="005D4CB3"/>
    <w:rsid w:val="005D4CBD"/>
    <w:rsid w:val="005D5381"/>
    <w:rsid w:val="005D5646"/>
    <w:rsid w:val="005D5BE7"/>
    <w:rsid w:val="005D621B"/>
    <w:rsid w:val="005D6484"/>
    <w:rsid w:val="005D6579"/>
    <w:rsid w:val="005D7083"/>
    <w:rsid w:val="005D764D"/>
    <w:rsid w:val="005D7F9C"/>
    <w:rsid w:val="005E00B5"/>
    <w:rsid w:val="005E01EE"/>
    <w:rsid w:val="005E0409"/>
    <w:rsid w:val="005E148A"/>
    <w:rsid w:val="005E244B"/>
    <w:rsid w:val="005E2B56"/>
    <w:rsid w:val="005E2B89"/>
    <w:rsid w:val="005E2EAD"/>
    <w:rsid w:val="005E2FC9"/>
    <w:rsid w:val="005E3001"/>
    <w:rsid w:val="005E345F"/>
    <w:rsid w:val="005E4064"/>
    <w:rsid w:val="005E4B37"/>
    <w:rsid w:val="005E4CC1"/>
    <w:rsid w:val="005E5470"/>
    <w:rsid w:val="005E5AE5"/>
    <w:rsid w:val="005E6B3F"/>
    <w:rsid w:val="005E6C77"/>
    <w:rsid w:val="005E76BF"/>
    <w:rsid w:val="005F0F7B"/>
    <w:rsid w:val="005F1593"/>
    <w:rsid w:val="005F16CB"/>
    <w:rsid w:val="005F1827"/>
    <w:rsid w:val="005F19E8"/>
    <w:rsid w:val="005F223E"/>
    <w:rsid w:val="005F23F0"/>
    <w:rsid w:val="005F2636"/>
    <w:rsid w:val="005F27CC"/>
    <w:rsid w:val="005F3D2B"/>
    <w:rsid w:val="005F4176"/>
    <w:rsid w:val="005F4222"/>
    <w:rsid w:val="005F4644"/>
    <w:rsid w:val="005F4A0F"/>
    <w:rsid w:val="005F52A8"/>
    <w:rsid w:val="005F5859"/>
    <w:rsid w:val="005F61E1"/>
    <w:rsid w:val="005F62A4"/>
    <w:rsid w:val="005F6799"/>
    <w:rsid w:val="005F6E19"/>
    <w:rsid w:val="005F70B3"/>
    <w:rsid w:val="005F726A"/>
    <w:rsid w:val="005F72ED"/>
    <w:rsid w:val="005F76C5"/>
    <w:rsid w:val="005F7C9D"/>
    <w:rsid w:val="005F7DF4"/>
    <w:rsid w:val="00600017"/>
    <w:rsid w:val="00600475"/>
    <w:rsid w:val="00600CBD"/>
    <w:rsid w:val="00600CC9"/>
    <w:rsid w:val="00600FBE"/>
    <w:rsid w:val="00601BA9"/>
    <w:rsid w:val="00601D0F"/>
    <w:rsid w:val="006030CF"/>
    <w:rsid w:val="006032F0"/>
    <w:rsid w:val="00603495"/>
    <w:rsid w:val="00603528"/>
    <w:rsid w:val="00603754"/>
    <w:rsid w:val="006039E8"/>
    <w:rsid w:val="00603C2C"/>
    <w:rsid w:val="006040DC"/>
    <w:rsid w:val="006048AB"/>
    <w:rsid w:val="00604F0B"/>
    <w:rsid w:val="0060500D"/>
    <w:rsid w:val="006056CE"/>
    <w:rsid w:val="00605C0C"/>
    <w:rsid w:val="00605FD1"/>
    <w:rsid w:val="00606304"/>
    <w:rsid w:val="006069B7"/>
    <w:rsid w:val="006069E0"/>
    <w:rsid w:val="00606FF0"/>
    <w:rsid w:val="00607772"/>
    <w:rsid w:val="0060786D"/>
    <w:rsid w:val="006078C3"/>
    <w:rsid w:val="0060796F"/>
    <w:rsid w:val="00607AD8"/>
    <w:rsid w:val="0061050B"/>
    <w:rsid w:val="0061077E"/>
    <w:rsid w:val="00610A3A"/>
    <w:rsid w:val="00610C63"/>
    <w:rsid w:val="00612226"/>
    <w:rsid w:val="0061230C"/>
    <w:rsid w:val="0061264C"/>
    <w:rsid w:val="00612A9F"/>
    <w:rsid w:val="00612B20"/>
    <w:rsid w:val="00612D15"/>
    <w:rsid w:val="00612F4C"/>
    <w:rsid w:val="0061307E"/>
    <w:rsid w:val="0061383F"/>
    <w:rsid w:val="00613F2F"/>
    <w:rsid w:val="006140F3"/>
    <w:rsid w:val="006141AC"/>
    <w:rsid w:val="00614D3F"/>
    <w:rsid w:val="00614E4F"/>
    <w:rsid w:val="00614EF7"/>
    <w:rsid w:val="00615998"/>
    <w:rsid w:val="006159E7"/>
    <w:rsid w:val="00615B58"/>
    <w:rsid w:val="00615E49"/>
    <w:rsid w:val="0061682B"/>
    <w:rsid w:val="00616A53"/>
    <w:rsid w:val="00616BE8"/>
    <w:rsid w:val="00617076"/>
    <w:rsid w:val="0061714F"/>
    <w:rsid w:val="006179AA"/>
    <w:rsid w:val="00617CB9"/>
    <w:rsid w:val="00617EDD"/>
    <w:rsid w:val="00620832"/>
    <w:rsid w:val="0062096C"/>
    <w:rsid w:val="00620A95"/>
    <w:rsid w:val="00620CE1"/>
    <w:rsid w:val="0062123B"/>
    <w:rsid w:val="006212E3"/>
    <w:rsid w:val="00622219"/>
    <w:rsid w:val="00622731"/>
    <w:rsid w:val="00622EF4"/>
    <w:rsid w:val="00623807"/>
    <w:rsid w:val="00623AFF"/>
    <w:rsid w:val="00623EBD"/>
    <w:rsid w:val="006244F8"/>
    <w:rsid w:val="006245F6"/>
    <w:rsid w:val="006247A3"/>
    <w:rsid w:val="00624A6F"/>
    <w:rsid w:val="00624D9D"/>
    <w:rsid w:val="00624F1B"/>
    <w:rsid w:val="00625D1F"/>
    <w:rsid w:val="00626036"/>
    <w:rsid w:val="006263C7"/>
    <w:rsid w:val="00626979"/>
    <w:rsid w:val="00626B12"/>
    <w:rsid w:val="006274E3"/>
    <w:rsid w:val="006275CC"/>
    <w:rsid w:val="00627C04"/>
    <w:rsid w:val="00627D1D"/>
    <w:rsid w:val="00627D4F"/>
    <w:rsid w:val="00627F47"/>
    <w:rsid w:val="00631023"/>
    <w:rsid w:val="00631EBD"/>
    <w:rsid w:val="00632297"/>
    <w:rsid w:val="00632DAF"/>
    <w:rsid w:val="00633313"/>
    <w:rsid w:val="006334A9"/>
    <w:rsid w:val="0063379E"/>
    <w:rsid w:val="00633B59"/>
    <w:rsid w:val="00633B96"/>
    <w:rsid w:val="00633CE6"/>
    <w:rsid w:val="00633EE0"/>
    <w:rsid w:val="00634A87"/>
    <w:rsid w:val="00635225"/>
    <w:rsid w:val="006354E0"/>
    <w:rsid w:val="00635A1C"/>
    <w:rsid w:val="00635F44"/>
    <w:rsid w:val="00635FEC"/>
    <w:rsid w:val="00636335"/>
    <w:rsid w:val="006365F2"/>
    <w:rsid w:val="0063677A"/>
    <w:rsid w:val="006369D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0DC7"/>
    <w:rsid w:val="00641D77"/>
    <w:rsid w:val="00642408"/>
    <w:rsid w:val="006426FD"/>
    <w:rsid w:val="00642D81"/>
    <w:rsid w:val="0064349B"/>
    <w:rsid w:val="006435B8"/>
    <w:rsid w:val="006435F4"/>
    <w:rsid w:val="00643C57"/>
    <w:rsid w:val="00643C68"/>
    <w:rsid w:val="00644078"/>
    <w:rsid w:val="00644145"/>
    <w:rsid w:val="0064463A"/>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83E"/>
    <w:rsid w:val="00650FF8"/>
    <w:rsid w:val="00651723"/>
    <w:rsid w:val="00651EBF"/>
    <w:rsid w:val="00651F09"/>
    <w:rsid w:val="00651F59"/>
    <w:rsid w:val="006525C2"/>
    <w:rsid w:val="006527CB"/>
    <w:rsid w:val="00652B4E"/>
    <w:rsid w:val="00652F94"/>
    <w:rsid w:val="006532D5"/>
    <w:rsid w:val="0065352E"/>
    <w:rsid w:val="0065373F"/>
    <w:rsid w:val="00653835"/>
    <w:rsid w:val="00653A98"/>
    <w:rsid w:val="00654212"/>
    <w:rsid w:val="0065436D"/>
    <w:rsid w:val="00655E5B"/>
    <w:rsid w:val="0065618B"/>
    <w:rsid w:val="006568B2"/>
    <w:rsid w:val="0065694D"/>
    <w:rsid w:val="00657666"/>
    <w:rsid w:val="006577EF"/>
    <w:rsid w:val="006611EA"/>
    <w:rsid w:val="00661727"/>
    <w:rsid w:val="00661B45"/>
    <w:rsid w:val="0066220A"/>
    <w:rsid w:val="00662B32"/>
    <w:rsid w:val="00662E8D"/>
    <w:rsid w:val="00663004"/>
    <w:rsid w:val="00663BC6"/>
    <w:rsid w:val="00663F9E"/>
    <w:rsid w:val="006640D6"/>
    <w:rsid w:val="00664391"/>
    <w:rsid w:val="006644EE"/>
    <w:rsid w:val="00664602"/>
    <w:rsid w:val="00664D3B"/>
    <w:rsid w:val="00664E96"/>
    <w:rsid w:val="00665B00"/>
    <w:rsid w:val="00665DB6"/>
    <w:rsid w:val="00665E04"/>
    <w:rsid w:val="006669A0"/>
    <w:rsid w:val="00666E1C"/>
    <w:rsid w:val="00666EC7"/>
    <w:rsid w:val="00666ED7"/>
    <w:rsid w:val="006674A1"/>
    <w:rsid w:val="006674D7"/>
    <w:rsid w:val="00667AC2"/>
    <w:rsid w:val="00667BDB"/>
    <w:rsid w:val="00670572"/>
    <w:rsid w:val="006706DA"/>
    <w:rsid w:val="0067096F"/>
    <w:rsid w:val="00670F25"/>
    <w:rsid w:val="00671002"/>
    <w:rsid w:val="006712C6"/>
    <w:rsid w:val="006719B0"/>
    <w:rsid w:val="00671B61"/>
    <w:rsid w:val="00671B91"/>
    <w:rsid w:val="006720D4"/>
    <w:rsid w:val="00672300"/>
    <w:rsid w:val="00672490"/>
    <w:rsid w:val="00672568"/>
    <w:rsid w:val="00672FF7"/>
    <w:rsid w:val="006731B7"/>
    <w:rsid w:val="00673768"/>
    <w:rsid w:val="006747FC"/>
    <w:rsid w:val="00674ACA"/>
    <w:rsid w:val="00674F0F"/>
    <w:rsid w:val="00674FAB"/>
    <w:rsid w:val="00675163"/>
    <w:rsid w:val="006768AB"/>
    <w:rsid w:val="00676919"/>
    <w:rsid w:val="006770FA"/>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2782"/>
    <w:rsid w:val="00683D08"/>
    <w:rsid w:val="00683F64"/>
    <w:rsid w:val="00683FC5"/>
    <w:rsid w:val="0068404D"/>
    <w:rsid w:val="00684190"/>
    <w:rsid w:val="00684A6A"/>
    <w:rsid w:val="00684B05"/>
    <w:rsid w:val="006856FA"/>
    <w:rsid w:val="00686167"/>
    <w:rsid w:val="006864B9"/>
    <w:rsid w:val="00686B08"/>
    <w:rsid w:val="00687AF6"/>
    <w:rsid w:val="00690212"/>
    <w:rsid w:val="00690814"/>
    <w:rsid w:val="006909F9"/>
    <w:rsid w:val="00691240"/>
    <w:rsid w:val="006913B0"/>
    <w:rsid w:val="0069148C"/>
    <w:rsid w:val="00691653"/>
    <w:rsid w:val="00691A08"/>
    <w:rsid w:val="00691F39"/>
    <w:rsid w:val="0069274D"/>
    <w:rsid w:val="00692754"/>
    <w:rsid w:val="00692D8B"/>
    <w:rsid w:val="00692F38"/>
    <w:rsid w:val="00693044"/>
    <w:rsid w:val="00693221"/>
    <w:rsid w:val="00693362"/>
    <w:rsid w:val="00693A87"/>
    <w:rsid w:val="00694896"/>
    <w:rsid w:val="00694D53"/>
    <w:rsid w:val="0069518D"/>
    <w:rsid w:val="00695347"/>
    <w:rsid w:val="00695452"/>
    <w:rsid w:val="00695537"/>
    <w:rsid w:val="00695662"/>
    <w:rsid w:val="006958AF"/>
    <w:rsid w:val="00695938"/>
    <w:rsid w:val="00695FB3"/>
    <w:rsid w:val="00696013"/>
    <w:rsid w:val="006961EE"/>
    <w:rsid w:val="0069696B"/>
    <w:rsid w:val="00696A54"/>
    <w:rsid w:val="0069758A"/>
    <w:rsid w:val="006A0278"/>
    <w:rsid w:val="006A050E"/>
    <w:rsid w:val="006A05C5"/>
    <w:rsid w:val="006A13F6"/>
    <w:rsid w:val="006A1554"/>
    <w:rsid w:val="006A15FA"/>
    <w:rsid w:val="006A1697"/>
    <w:rsid w:val="006A17B9"/>
    <w:rsid w:val="006A234D"/>
    <w:rsid w:val="006A35D7"/>
    <w:rsid w:val="006A3681"/>
    <w:rsid w:val="006A4934"/>
    <w:rsid w:val="006A4BB6"/>
    <w:rsid w:val="006A4E49"/>
    <w:rsid w:val="006A54F6"/>
    <w:rsid w:val="006A5C81"/>
    <w:rsid w:val="006A5CD7"/>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0B9"/>
    <w:rsid w:val="006B6B82"/>
    <w:rsid w:val="006B6D1E"/>
    <w:rsid w:val="006B70AF"/>
    <w:rsid w:val="006B7BC2"/>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354"/>
    <w:rsid w:val="006C6506"/>
    <w:rsid w:val="006C6D0B"/>
    <w:rsid w:val="006C771B"/>
    <w:rsid w:val="006C7F04"/>
    <w:rsid w:val="006D0588"/>
    <w:rsid w:val="006D062B"/>
    <w:rsid w:val="006D0A45"/>
    <w:rsid w:val="006D0C49"/>
    <w:rsid w:val="006D0EE0"/>
    <w:rsid w:val="006D0F2E"/>
    <w:rsid w:val="006D17B2"/>
    <w:rsid w:val="006D1C1D"/>
    <w:rsid w:val="006D2200"/>
    <w:rsid w:val="006D26C0"/>
    <w:rsid w:val="006D2B83"/>
    <w:rsid w:val="006D2BF6"/>
    <w:rsid w:val="006D31D5"/>
    <w:rsid w:val="006D32C0"/>
    <w:rsid w:val="006D3CF1"/>
    <w:rsid w:val="006D4081"/>
    <w:rsid w:val="006D496B"/>
    <w:rsid w:val="006D4B5E"/>
    <w:rsid w:val="006D5B0E"/>
    <w:rsid w:val="006D5D57"/>
    <w:rsid w:val="006D6FD8"/>
    <w:rsid w:val="006D7169"/>
    <w:rsid w:val="006D73DC"/>
    <w:rsid w:val="006D768F"/>
    <w:rsid w:val="006D7881"/>
    <w:rsid w:val="006D7DFE"/>
    <w:rsid w:val="006D7F21"/>
    <w:rsid w:val="006E00BD"/>
    <w:rsid w:val="006E04C0"/>
    <w:rsid w:val="006E09F4"/>
    <w:rsid w:val="006E1FEB"/>
    <w:rsid w:val="006E200C"/>
    <w:rsid w:val="006E275E"/>
    <w:rsid w:val="006E2B4D"/>
    <w:rsid w:val="006E304E"/>
    <w:rsid w:val="006E33BD"/>
    <w:rsid w:val="006E3A22"/>
    <w:rsid w:val="006E3ECB"/>
    <w:rsid w:val="006E3FE0"/>
    <w:rsid w:val="006E41A9"/>
    <w:rsid w:val="006E45F1"/>
    <w:rsid w:val="006E4984"/>
    <w:rsid w:val="006E4AA4"/>
    <w:rsid w:val="006E4E10"/>
    <w:rsid w:val="006E5A04"/>
    <w:rsid w:val="006E60F3"/>
    <w:rsid w:val="006E653C"/>
    <w:rsid w:val="006E6845"/>
    <w:rsid w:val="006E68BD"/>
    <w:rsid w:val="006E71DC"/>
    <w:rsid w:val="006E7650"/>
    <w:rsid w:val="006E7DDA"/>
    <w:rsid w:val="006F07E0"/>
    <w:rsid w:val="006F0923"/>
    <w:rsid w:val="006F0B7A"/>
    <w:rsid w:val="006F0B7D"/>
    <w:rsid w:val="006F0B84"/>
    <w:rsid w:val="006F0BAB"/>
    <w:rsid w:val="006F0EA5"/>
    <w:rsid w:val="006F0F65"/>
    <w:rsid w:val="006F11F4"/>
    <w:rsid w:val="006F15C2"/>
    <w:rsid w:val="006F1C75"/>
    <w:rsid w:val="006F2091"/>
    <w:rsid w:val="006F20E3"/>
    <w:rsid w:val="006F2C1E"/>
    <w:rsid w:val="006F3A13"/>
    <w:rsid w:val="006F3DEE"/>
    <w:rsid w:val="006F43C5"/>
    <w:rsid w:val="006F462C"/>
    <w:rsid w:val="006F482D"/>
    <w:rsid w:val="006F60B3"/>
    <w:rsid w:val="006F79E6"/>
    <w:rsid w:val="0070020C"/>
    <w:rsid w:val="007003B7"/>
    <w:rsid w:val="007004CD"/>
    <w:rsid w:val="007005C3"/>
    <w:rsid w:val="00700AC5"/>
    <w:rsid w:val="00700D63"/>
    <w:rsid w:val="00700D86"/>
    <w:rsid w:val="0070106F"/>
    <w:rsid w:val="00701118"/>
    <w:rsid w:val="00701776"/>
    <w:rsid w:val="00701EDA"/>
    <w:rsid w:val="00701FA6"/>
    <w:rsid w:val="0070252D"/>
    <w:rsid w:val="00702AE5"/>
    <w:rsid w:val="00702C60"/>
    <w:rsid w:val="00703D47"/>
    <w:rsid w:val="00704085"/>
    <w:rsid w:val="00705859"/>
    <w:rsid w:val="007059C1"/>
    <w:rsid w:val="00705E60"/>
    <w:rsid w:val="00706286"/>
    <w:rsid w:val="00706604"/>
    <w:rsid w:val="00706796"/>
    <w:rsid w:val="00706842"/>
    <w:rsid w:val="00706AC7"/>
    <w:rsid w:val="00706CC1"/>
    <w:rsid w:val="00706E41"/>
    <w:rsid w:val="007079BE"/>
    <w:rsid w:val="00707EE3"/>
    <w:rsid w:val="00710813"/>
    <w:rsid w:val="00710AE7"/>
    <w:rsid w:val="00710E42"/>
    <w:rsid w:val="0071119B"/>
    <w:rsid w:val="007111E0"/>
    <w:rsid w:val="007111E3"/>
    <w:rsid w:val="00712269"/>
    <w:rsid w:val="007122C4"/>
    <w:rsid w:val="00712C30"/>
    <w:rsid w:val="007137D4"/>
    <w:rsid w:val="00714045"/>
    <w:rsid w:val="007143E7"/>
    <w:rsid w:val="007147B8"/>
    <w:rsid w:val="00714B94"/>
    <w:rsid w:val="00714E1C"/>
    <w:rsid w:val="007152B4"/>
    <w:rsid w:val="0071536C"/>
    <w:rsid w:val="007155CB"/>
    <w:rsid w:val="00715C08"/>
    <w:rsid w:val="00715FA9"/>
    <w:rsid w:val="00716121"/>
    <w:rsid w:val="0071624D"/>
    <w:rsid w:val="007162D7"/>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3E94"/>
    <w:rsid w:val="0072428F"/>
    <w:rsid w:val="00724330"/>
    <w:rsid w:val="00724881"/>
    <w:rsid w:val="00724DC0"/>
    <w:rsid w:val="00725246"/>
    <w:rsid w:val="00725BA7"/>
    <w:rsid w:val="0072664C"/>
    <w:rsid w:val="00726831"/>
    <w:rsid w:val="00726E3B"/>
    <w:rsid w:val="007270C7"/>
    <w:rsid w:val="0072722E"/>
    <w:rsid w:val="0072779D"/>
    <w:rsid w:val="00727E18"/>
    <w:rsid w:val="0073034E"/>
    <w:rsid w:val="0073050A"/>
    <w:rsid w:val="007307E7"/>
    <w:rsid w:val="00730C13"/>
    <w:rsid w:val="00731E5C"/>
    <w:rsid w:val="00732052"/>
    <w:rsid w:val="00732A0F"/>
    <w:rsid w:val="00732D07"/>
    <w:rsid w:val="00732EE7"/>
    <w:rsid w:val="00733434"/>
    <w:rsid w:val="0073371D"/>
    <w:rsid w:val="007337EC"/>
    <w:rsid w:val="00733DE8"/>
    <w:rsid w:val="00734259"/>
    <w:rsid w:val="00734364"/>
    <w:rsid w:val="0073446D"/>
    <w:rsid w:val="0073469D"/>
    <w:rsid w:val="00734B4A"/>
    <w:rsid w:val="00734DCD"/>
    <w:rsid w:val="007350DE"/>
    <w:rsid w:val="00735584"/>
    <w:rsid w:val="00735711"/>
    <w:rsid w:val="00735746"/>
    <w:rsid w:val="0073589A"/>
    <w:rsid w:val="00735C75"/>
    <w:rsid w:val="00735E6F"/>
    <w:rsid w:val="00735FD0"/>
    <w:rsid w:val="00736298"/>
    <w:rsid w:val="0073698F"/>
    <w:rsid w:val="00736CAD"/>
    <w:rsid w:val="00736EBB"/>
    <w:rsid w:val="00736F78"/>
    <w:rsid w:val="007402BB"/>
    <w:rsid w:val="007402E0"/>
    <w:rsid w:val="00740582"/>
    <w:rsid w:val="00740F14"/>
    <w:rsid w:val="00741397"/>
    <w:rsid w:val="00741902"/>
    <w:rsid w:val="00741D65"/>
    <w:rsid w:val="00741DE6"/>
    <w:rsid w:val="00742FD6"/>
    <w:rsid w:val="00743C06"/>
    <w:rsid w:val="00744263"/>
    <w:rsid w:val="00744A94"/>
    <w:rsid w:val="00744AB6"/>
    <w:rsid w:val="00744B8D"/>
    <w:rsid w:val="00745988"/>
    <w:rsid w:val="00745B59"/>
    <w:rsid w:val="007460F3"/>
    <w:rsid w:val="007468B7"/>
    <w:rsid w:val="007469CA"/>
    <w:rsid w:val="00746DB5"/>
    <w:rsid w:val="007474D5"/>
    <w:rsid w:val="00747940"/>
    <w:rsid w:val="00747C5F"/>
    <w:rsid w:val="00747F85"/>
    <w:rsid w:val="0075018F"/>
    <w:rsid w:val="00750E15"/>
    <w:rsid w:val="00750EE9"/>
    <w:rsid w:val="007510D8"/>
    <w:rsid w:val="007519A5"/>
    <w:rsid w:val="00751ACD"/>
    <w:rsid w:val="00751AFC"/>
    <w:rsid w:val="00751CF5"/>
    <w:rsid w:val="00752031"/>
    <w:rsid w:val="007521F9"/>
    <w:rsid w:val="00752678"/>
    <w:rsid w:val="00753844"/>
    <w:rsid w:val="007538B7"/>
    <w:rsid w:val="00753BFE"/>
    <w:rsid w:val="007540AB"/>
    <w:rsid w:val="00754B57"/>
    <w:rsid w:val="00754E89"/>
    <w:rsid w:val="0075521A"/>
    <w:rsid w:val="007552F7"/>
    <w:rsid w:val="007554B9"/>
    <w:rsid w:val="00755DA0"/>
    <w:rsid w:val="00756AA4"/>
    <w:rsid w:val="00756AD9"/>
    <w:rsid w:val="007571F7"/>
    <w:rsid w:val="007600C0"/>
    <w:rsid w:val="007600D1"/>
    <w:rsid w:val="0076018A"/>
    <w:rsid w:val="00760234"/>
    <w:rsid w:val="007604FA"/>
    <w:rsid w:val="00760A3C"/>
    <w:rsid w:val="00760ADA"/>
    <w:rsid w:val="0076161B"/>
    <w:rsid w:val="00761C1D"/>
    <w:rsid w:val="00762110"/>
    <w:rsid w:val="00762A24"/>
    <w:rsid w:val="00762F98"/>
    <w:rsid w:val="007630AB"/>
    <w:rsid w:val="00763A36"/>
    <w:rsid w:val="00764C00"/>
    <w:rsid w:val="00764CDF"/>
    <w:rsid w:val="00765479"/>
    <w:rsid w:val="00765544"/>
    <w:rsid w:val="00766769"/>
    <w:rsid w:val="00766869"/>
    <w:rsid w:val="00766B62"/>
    <w:rsid w:val="00766F65"/>
    <w:rsid w:val="007673C2"/>
    <w:rsid w:val="00767A99"/>
    <w:rsid w:val="00770099"/>
    <w:rsid w:val="00770536"/>
    <w:rsid w:val="00770608"/>
    <w:rsid w:val="0077069E"/>
    <w:rsid w:val="0077095A"/>
    <w:rsid w:val="00771483"/>
    <w:rsid w:val="0077239E"/>
    <w:rsid w:val="00772415"/>
    <w:rsid w:val="00772789"/>
    <w:rsid w:val="00772CEA"/>
    <w:rsid w:val="00772F09"/>
    <w:rsid w:val="00773381"/>
    <w:rsid w:val="00773A77"/>
    <w:rsid w:val="00773CA1"/>
    <w:rsid w:val="007740AB"/>
    <w:rsid w:val="0077473F"/>
    <w:rsid w:val="007749D1"/>
    <w:rsid w:val="00774FBE"/>
    <w:rsid w:val="0077561A"/>
    <w:rsid w:val="00775833"/>
    <w:rsid w:val="00775A22"/>
    <w:rsid w:val="00775E6D"/>
    <w:rsid w:val="007775A4"/>
    <w:rsid w:val="0077768E"/>
    <w:rsid w:val="0077796E"/>
    <w:rsid w:val="00777A62"/>
    <w:rsid w:val="00777CF5"/>
    <w:rsid w:val="00777E9C"/>
    <w:rsid w:val="00777EBC"/>
    <w:rsid w:val="007801F8"/>
    <w:rsid w:val="00780933"/>
    <w:rsid w:val="007809FE"/>
    <w:rsid w:val="00780BE6"/>
    <w:rsid w:val="00780E3D"/>
    <w:rsid w:val="00781346"/>
    <w:rsid w:val="00781C38"/>
    <w:rsid w:val="00781D0A"/>
    <w:rsid w:val="00781D8A"/>
    <w:rsid w:val="0078207C"/>
    <w:rsid w:val="007837ED"/>
    <w:rsid w:val="00784253"/>
    <w:rsid w:val="007846FB"/>
    <w:rsid w:val="0078482B"/>
    <w:rsid w:val="0078589F"/>
    <w:rsid w:val="00785945"/>
    <w:rsid w:val="00785B9C"/>
    <w:rsid w:val="00786D09"/>
    <w:rsid w:val="00787342"/>
    <w:rsid w:val="007873DF"/>
    <w:rsid w:val="00787723"/>
    <w:rsid w:val="00790AE0"/>
    <w:rsid w:val="00791287"/>
    <w:rsid w:val="007918FE"/>
    <w:rsid w:val="00791EA3"/>
    <w:rsid w:val="00792207"/>
    <w:rsid w:val="007926D1"/>
    <w:rsid w:val="0079271D"/>
    <w:rsid w:val="00792721"/>
    <w:rsid w:val="007927FA"/>
    <w:rsid w:val="00793222"/>
    <w:rsid w:val="0079376A"/>
    <w:rsid w:val="00793B5E"/>
    <w:rsid w:val="00793EE7"/>
    <w:rsid w:val="007946B1"/>
    <w:rsid w:val="00794B4F"/>
    <w:rsid w:val="00795620"/>
    <w:rsid w:val="007958BC"/>
    <w:rsid w:val="00795D07"/>
    <w:rsid w:val="00795FA0"/>
    <w:rsid w:val="007961FE"/>
    <w:rsid w:val="00796966"/>
    <w:rsid w:val="00796A00"/>
    <w:rsid w:val="00796CF3"/>
    <w:rsid w:val="00796E8B"/>
    <w:rsid w:val="00796F57"/>
    <w:rsid w:val="00796F71"/>
    <w:rsid w:val="00797021"/>
    <w:rsid w:val="00797A9C"/>
    <w:rsid w:val="007A00E3"/>
    <w:rsid w:val="007A018D"/>
    <w:rsid w:val="007A025F"/>
    <w:rsid w:val="007A1105"/>
    <w:rsid w:val="007A23B1"/>
    <w:rsid w:val="007A3605"/>
    <w:rsid w:val="007A3DF3"/>
    <w:rsid w:val="007A4D8D"/>
    <w:rsid w:val="007A5089"/>
    <w:rsid w:val="007A54E3"/>
    <w:rsid w:val="007A5A0D"/>
    <w:rsid w:val="007A5B66"/>
    <w:rsid w:val="007A61A3"/>
    <w:rsid w:val="007A6208"/>
    <w:rsid w:val="007A6311"/>
    <w:rsid w:val="007A7B7C"/>
    <w:rsid w:val="007B0FED"/>
    <w:rsid w:val="007B10EA"/>
    <w:rsid w:val="007B135F"/>
    <w:rsid w:val="007B1A5A"/>
    <w:rsid w:val="007B2EC2"/>
    <w:rsid w:val="007B3041"/>
    <w:rsid w:val="007B3192"/>
    <w:rsid w:val="007B3D91"/>
    <w:rsid w:val="007B5044"/>
    <w:rsid w:val="007B6278"/>
    <w:rsid w:val="007B746F"/>
    <w:rsid w:val="007B74E7"/>
    <w:rsid w:val="007B765F"/>
    <w:rsid w:val="007B7809"/>
    <w:rsid w:val="007B7924"/>
    <w:rsid w:val="007C061C"/>
    <w:rsid w:val="007C0919"/>
    <w:rsid w:val="007C0C63"/>
    <w:rsid w:val="007C103D"/>
    <w:rsid w:val="007C1424"/>
    <w:rsid w:val="007C1426"/>
    <w:rsid w:val="007C1D33"/>
    <w:rsid w:val="007C20BC"/>
    <w:rsid w:val="007C2596"/>
    <w:rsid w:val="007C27CC"/>
    <w:rsid w:val="007C35DB"/>
    <w:rsid w:val="007C3671"/>
    <w:rsid w:val="007C4D38"/>
    <w:rsid w:val="007C538E"/>
    <w:rsid w:val="007C5D85"/>
    <w:rsid w:val="007C6532"/>
    <w:rsid w:val="007C6575"/>
    <w:rsid w:val="007C6D11"/>
    <w:rsid w:val="007C792F"/>
    <w:rsid w:val="007C79B6"/>
    <w:rsid w:val="007D0B4E"/>
    <w:rsid w:val="007D106C"/>
    <w:rsid w:val="007D1C10"/>
    <w:rsid w:val="007D2538"/>
    <w:rsid w:val="007D2F93"/>
    <w:rsid w:val="007D3907"/>
    <w:rsid w:val="007D390E"/>
    <w:rsid w:val="007D3A28"/>
    <w:rsid w:val="007D3E49"/>
    <w:rsid w:val="007D45BB"/>
    <w:rsid w:val="007D4B81"/>
    <w:rsid w:val="007D4C02"/>
    <w:rsid w:val="007D4F6B"/>
    <w:rsid w:val="007D512B"/>
    <w:rsid w:val="007D67A9"/>
    <w:rsid w:val="007D6A96"/>
    <w:rsid w:val="007D6B82"/>
    <w:rsid w:val="007D6C96"/>
    <w:rsid w:val="007D76BC"/>
    <w:rsid w:val="007D7E23"/>
    <w:rsid w:val="007E029C"/>
    <w:rsid w:val="007E0325"/>
    <w:rsid w:val="007E038C"/>
    <w:rsid w:val="007E056B"/>
    <w:rsid w:val="007E0EE2"/>
    <w:rsid w:val="007E1247"/>
    <w:rsid w:val="007E1767"/>
    <w:rsid w:val="007E1786"/>
    <w:rsid w:val="007E22A6"/>
    <w:rsid w:val="007E2A1D"/>
    <w:rsid w:val="007E2F23"/>
    <w:rsid w:val="007E327F"/>
    <w:rsid w:val="007E3A3C"/>
    <w:rsid w:val="007E3BFB"/>
    <w:rsid w:val="007E3DF2"/>
    <w:rsid w:val="007E4020"/>
    <w:rsid w:val="007E4375"/>
    <w:rsid w:val="007E5192"/>
    <w:rsid w:val="007E5B3B"/>
    <w:rsid w:val="007E5CE0"/>
    <w:rsid w:val="007E5DFA"/>
    <w:rsid w:val="007E6149"/>
    <w:rsid w:val="007E66AF"/>
    <w:rsid w:val="007E674D"/>
    <w:rsid w:val="007E699D"/>
    <w:rsid w:val="007E6D25"/>
    <w:rsid w:val="007E7707"/>
    <w:rsid w:val="007E788D"/>
    <w:rsid w:val="007E7C8D"/>
    <w:rsid w:val="007E7E5C"/>
    <w:rsid w:val="007F0F57"/>
    <w:rsid w:val="007F1530"/>
    <w:rsid w:val="007F18B9"/>
    <w:rsid w:val="007F1913"/>
    <w:rsid w:val="007F1DC2"/>
    <w:rsid w:val="007F24A3"/>
    <w:rsid w:val="007F2A28"/>
    <w:rsid w:val="007F2B27"/>
    <w:rsid w:val="007F2C1D"/>
    <w:rsid w:val="007F2C83"/>
    <w:rsid w:val="007F2DBB"/>
    <w:rsid w:val="007F3149"/>
    <w:rsid w:val="007F349F"/>
    <w:rsid w:val="007F3548"/>
    <w:rsid w:val="007F4045"/>
    <w:rsid w:val="007F490A"/>
    <w:rsid w:val="007F4994"/>
    <w:rsid w:val="007F4C59"/>
    <w:rsid w:val="007F4C99"/>
    <w:rsid w:val="007F4EA3"/>
    <w:rsid w:val="007F5BEE"/>
    <w:rsid w:val="007F5C2F"/>
    <w:rsid w:val="007F651F"/>
    <w:rsid w:val="007F65F5"/>
    <w:rsid w:val="007F6941"/>
    <w:rsid w:val="007F70DA"/>
    <w:rsid w:val="007F74BF"/>
    <w:rsid w:val="007F782D"/>
    <w:rsid w:val="008003EE"/>
    <w:rsid w:val="00800517"/>
    <w:rsid w:val="00800E69"/>
    <w:rsid w:val="0080132D"/>
    <w:rsid w:val="00801517"/>
    <w:rsid w:val="008019D1"/>
    <w:rsid w:val="00801ABF"/>
    <w:rsid w:val="00801B7E"/>
    <w:rsid w:val="00801C68"/>
    <w:rsid w:val="00802AAF"/>
    <w:rsid w:val="00802F60"/>
    <w:rsid w:val="008034C9"/>
    <w:rsid w:val="008038EE"/>
    <w:rsid w:val="00803FCB"/>
    <w:rsid w:val="008064A6"/>
    <w:rsid w:val="00806ACB"/>
    <w:rsid w:val="00806D0F"/>
    <w:rsid w:val="00806F83"/>
    <w:rsid w:val="008073D4"/>
    <w:rsid w:val="008075D3"/>
    <w:rsid w:val="00807E0A"/>
    <w:rsid w:val="00807EB8"/>
    <w:rsid w:val="008101EC"/>
    <w:rsid w:val="008110EA"/>
    <w:rsid w:val="00811103"/>
    <w:rsid w:val="00811702"/>
    <w:rsid w:val="0081171D"/>
    <w:rsid w:val="00812260"/>
    <w:rsid w:val="00812D35"/>
    <w:rsid w:val="00813A0E"/>
    <w:rsid w:val="00813A9F"/>
    <w:rsid w:val="00814D14"/>
    <w:rsid w:val="00815169"/>
    <w:rsid w:val="00815951"/>
    <w:rsid w:val="008159CB"/>
    <w:rsid w:val="0081644A"/>
    <w:rsid w:val="008165E6"/>
    <w:rsid w:val="00816B66"/>
    <w:rsid w:val="008173C5"/>
    <w:rsid w:val="00817917"/>
    <w:rsid w:val="00817A94"/>
    <w:rsid w:val="00817FA2"/>
    <w:rsid w:val="00817FB5"/>
    <w:rsid w:val="00820222"/>
    <w:rsid w:val="00821193"/>
    <w:rsid w:val="0082255A"/>
    <w:rsid w:val="00822DC3"/>
    <w:rsid w:val="0082300C"/>
    <w:rsid w:val="00823019"/>
    <w:rsid w:val="00823023"/>
    <w:rsid w:val="00823148"/>
    <w:rsid w:val="008234AB"/>
    <w:rsid w:val="008234D1"/>
    <w:rsid w:val="008236E9"/>
    <w:rsid w:val="00823CFA"/>
    <w:rsid w:val="00823FE3"/>
    <w:rsid w:val="0082529B"/>
    <w:rsid w:val="008258C7"/>
    <w:rsid w:val="008261BA"/>
    <w:rsid w:val="00826645"/>
    <w:rsid w:val="008269B4"/>
    <w:rsid w:val="00826B01"/>
    <w:rsid w:val="00826C4F"/>
    <w:rsid w:val="00827217"/>
    <w:rsid w:val="0082723E"/>
    <w:rsid w:val="008275E6"/>
    <w:rsid w:val="008309D8"/>
    <w:rsid w:val="00830C6C"/>
    <w:rsid w:val="00830D71"/>
    <w:rsid w:val="00831738"/>
    <w:rsid w:val="008318C4"/>
    <w:rsid w:val="00831C74"/>
    <w:rsid w:val="00831C8B"/>
    <w:rsid w:val="00831D91"/>
    <w:rsid w:val="00832FA7"/>
    <w:rsid w:val="008330A0"/>
    <w:rsid w:val="008335F4"/>
    <w:rsid w:val="0083389B"/>
    <w:rsid w:val="00833A51"/>
    <w:rsid w:val="00833E88"/>
    <w:rsid w:val="00834533"/>
    <w:rsid w:val="00834777"/>
    <w:rsid w:val="00834EC8"/>
    <w:rsid w:val="008350EE"/>
    <w:rsid w:val="008356AC"/>
    <w:rsid w:val="00835D5C"/>
    <w:rsid w:val="00836BC3"/>
    <w:rsid w:val="00837654"/>
    <w:rsid w:val="00837922"/>
    <w:rsid w:val="00837D23"/>
    <w:rsid w:val="00837DC5"/>
    <w:rsid w:val="00837EBF"/>
    <w:rsid w:val="00837EF9"/>
    <w:rsid w:val="008402D1"/>
    <w:rsid w:val="008406EE"/>
    <w:rsid w:val="00840C87"/>
    <w:rsid w:val="0084104B"/>
    <w:rsid w:val="008413CF"/>
    <w:rsid w:val="0084176D"/>
    <w:rsid w:val="008424D9"/>
    <w:rsid w:val="008425A1"/>
    <w:rsid w:val="00842B9C"/>
    <w:rsid w:val="00843603"/>
    <w:rsid w:val="0084450F"/>
    <w:rsid w:val="00844899"/>
    <w:rsid w:val="00844B12"/>
    <w:rsid w:val="00845172"/>
    <w:rsid w:val="00845610"/>
    <w:rsid w:val="008459B7"/>
    <w:rsid w:val="00845FC5"/>
    <w:rsid w:val="0084710F"/>
    <w:rsid w:val="00847260"/>
    <w:rsid w:val="0084740B"/>
    <w:rsid w:val="00847E0F"/>
    <w:rsid w:val="00847F80"/>
    <w:rsid w:val="00850ABB"/>
    <w:rsid w:val="00850DDA"/>
    <w:rsid w:val="00851C1E"/>
    <w:rsid w:val="00851D38"/>
    <w:rsid w:val="00851DDA"/>
    <w:rsid w:val="00851F4F"/>
    <w:rsid w:val="0085202D"/>
    <w:rsid w:val="00852C1A"/>
    <w:rsid w:val="00852E2B"/>
    <w:rsid w:val="00853660"/>
    <w:rsid w:val="00854469"/>
    <w:rsid w:val="0085449A"/>
    <w:rsid w:val="00855066"/>
    <w:rsid w:val="00855618"/>
    <w:rsid w:val="008558DE"/>
    <w:rsid w:val="00855C07"/>
    <w:rsid w:val="00855E0B"/>
    <w:rsid w:val="00856B1D"/>
    <w:rsid w:val="00856EB9"/>
    <w:rsid w:val="00856F84"/>
    <w:rsid w:val="008570AD"/>
    <w:rsid w:val="00857172"/>
    <w:rsid w:val="008575DD"/>
    <w:rsid w:val="00860EC3"/>
    <w:rsid w:val="00862044"/>
    <w:rsid w:val="00862268"/>
    <w:rsid w:val="0086287C"/>
    <w:rsid w:val="00862A49"/>
    <w:rsid w:val="00862DD6"/>
    <w:rsid w:val="00863997"/>
    <w:rsid w:val="00864136"/>
    <w:rsid w:val="00864AA0"/>
    <w:rsid w:val="00864CF4"/>
    <w:rsid w:val="00864FDB"/>
    <w:rsid w:val="00865458"/>
    <w:rsid w:val="0086551B"/>
    <w:rsid w:val="00865C96"/>
    <w:rsid w:val="00866484"/>
    <w:rsid w:val="008666C4"/>
    <w:rsid w:val="00866708"/>
    <w:rsid w:val="00867237"/>
    <w:rsid w:val="0086746F"/>
    <w:rsid w:val="00867499"/>
    <w:rsid w:val="00867E24"/>
    <w:rsid w:val="00870409"/>
    <w:rsid w:val="00870552"/>
    <w:rsid w:val="0087157A"/>
    <w:rsid w:val="00871874"/>
    <w:rsid w:val="00871DF1"/>
    <w:rsid w:val="00871EF9"/>
    <w:rsid w:val="00871F28"/>
    <w:rsid w:val="0087218F"/>
    <w:rsid w:val="00872634"/>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A7B"/>
    <w:rsid w:val="00884D9C"/>
    <w:rsid w:val="0088554F"/>
    <w:rsid w:val="00885C1E"/>
    <w:rsid w:val="00886229"/>
    <w:rsid w:val="008869F3"/>
    <w:rsid w:val="0088704C"/>
    <w:rsid w:val="008870FE"/>
    <w:rsid w:val="0088723A"/>
    <w:rsid w:val="00887755"/>
    <w:rsid w:val="00890602"/>
    <w:rsid w:val="00890883"/>
    <w:rsid w:val="00890CC1"/>
    <w:rsid w:val="00891264"/>
    <w:rsid w:val="0089163B"/>
    <w:rsid w:val="0089163F"/>
    <w:rsid w:val="00891658"/>
    <w:rsid w:val="00891823"/>
    <w:rsid w:val="00891A17"/>
    <w:rsid w:val="00891B39"/>
    <w:rsid w:val="00891B57"/>
    <w:rsid w:val="0089225B"/>
    <w:rsid w:val="008924E1"/>
    <w:rsid w:val="008925CD"/>
    <w:rsid w:val="008926ED"/>
    <w:rsid w:val="00892719"/>
    <w:rsid w:val="00892A7A"/>
    <w:rsid w:val="00892C12"/>
    <w:rsid w:val="008933AC"/>
    <w:rsid w:val="008937D2"/>
    <w:rsid w:val="00893CA5"/>
    <w:rsid w:val="00893E1A"/>
    <w:rsid w:val="00893E42"/>
    <w:rsid w:val="0089473B"/>
    <w:rsid w:val="0089481B"/>
    <w:rsid w:val="00894F0C"/>
    <w:rsid w:val="008956AF"/>
    <w:rsid w:val="0089670A"/>
    <w:rsid w:val="00896E46"/>
    <w:rsid w:val="008973AB"/>
    <w:rsid w:val="00897520"/>
    <w:rsid w:val="008976F4"/>
    <w:rsid w:val="00897798"/>
    <w:rsid w:val="008A0086"/>
    <w:rsid w:val="008A00CD"/>
    <w:rsid w:val="008A03E9"/>
    <w:rsid w:val="008A059F"/>
    <w:rsid w:val="008A087A"/>
    <w:rsid w:val="008A088F"/>
    <w:rsid w:val="008A0A66"/>
    <w:rsid w:val="008A1780"/>
    <w:rsid w:val="008A1A1E"/>
    <w:rsid w:val="008A1A57"/>
    <w:rsid w:val="008A1AD1"/>
    <w:rsid w:val="008A2D6E"/>
    <w:rsid w:val="008A31D8"/>
    <w:rsid w:val="008A3526"/>
    <w:rsid w:val="008A42F6"/>
    <w:rsid w:val="008A4432"/>
    <w:rsid w:val="008A48E5"/>
    <w:rsid w:val="008A4D1A"/>
    <w:rsid w:val="008A5554"/>
    <w:rsid w:val="008A55D6"/>
    <w:rsid w:val="008A5A2D"/>
    <w:rsid w:val="008A5BE6"/>
    <w:rsid w:val="008A686E"/>
    <w:rsid w:val="008A6D32"/>
    <w:rsid w:val="008A6F3F"/>
    <w:rsid w:val="008A7323"/>
    <w:rsid w:val="008A782C"/>
    <w:rsid w:val="008A7A48"/>
    <w:rsid w:val="008A7D1E"/>
    <w:rsid w:val="008B08C8"/>
    <w:rsid w:val="008B1333"/>
    <w:rsid w:val="008B1915"/>
    <w:rsid w:val="008B27FB"/>
    <w:rsid w:val="008B28FD"/>
    <w:rsid w:val="008B2C7E"/>
    <w:rsid w:val="008B300D"/>
    <w:rsid w:val="008B307D"/>
    <w:rsid w:val="008B3D0A"/>
    <w:rsid w:val="008B4555"/>
    <w:rsid w:val="008B4658"/>
    <w:rsid w:val="008B4854"/>
    <w:rsid w:val="008B4DAC"/>
    <w:rsid w:val="008B51B4"/>
    <w:rsid w:val="008B555E"/>
    <w:rsid w:val="008B5770"/>
    <w:rsid w:val="008B58FD"/>
    <w:rsid w:val="008B60CC"/>
    <w:rsid w:val="008B6119"/>
    <w:rsid w:val="008B61D2"/>
    <w:rsid w:val="008B6B8D"/>
    <w:rsid w:val="008B6CB4"/>
    <w:rsid w:val="008B74AF"/>
    <w:rsid w:val="008B7889"/>
    <w:rsid w:val="008B7B31"/>
    <w:rsid w:val="008B7F5E"/>
    <w:rsid w:val="008C0166"/>
    <w:rsid w:val="008C0BCD"/>
    <w:rsid w:val="008C12E8"/>
    <w:rsid w:val="008C1401"/>
    <w:rsid w:val="008C15A6"/>
    <w:rsid w:val="008C20A9"/>
    <w:rsid w:val="008C21D5"/>
    <w:rsid w:val="008C28F2"/>
    <w:rsid w:val="008C3484"/>
    <w:rsid w:val="008C3517"/>
    <w:rsid w:val="008C3633"/>
    <w:rsid w:val="008C37D0"/>
    <w:rsid w:val="008C403D"/>
    <w:rsid w:val="008C4C96"/>
    <w:rsid w:val="008C5122"/>
    <w:rsid w:val="008C55BB"/>
    <w:rsid w:val="008C567E"/>
    <w:rsid w:val="008C572D"/>
    <w:rsid w:val="008C5B13"/>
    <w:rsid w:val="008C5CD0"/>
    <w:rsid w:val="008C5EAC"/>
    <w:rsid w:val="008C643C"/>
    <w:rsid w:val="008C65C0"/>
    <w:rsid w:val="008C72CD"/>
    <w:rsid w:val="008C7640"/>
    <w:rsid w:val="008C779D"/>
    <w:rsid w:val="008D0027"/>
    <w:rsid w:val="008D062F"/>
    <w:rsid w:val="008D09B1"/>
    <w:rsid w:val="008D1DD1"/>
    <w:rsid w:val="008D28C5"/>
    <w:rsid w:val="008D28D5"/>
    <w:rsid w:val="008D295F"/>
    <w:rsid w:val="008D3558"/>
    <w:rsid w:val="008D368D"/>
    <w:rsid w:val="008D3D03"/>
    <w:rsid w:val="008D4EE2"/>
    <w:rsid w:val="008D59D4"/>
    <w:rsid w:val="008D5A4E"/>
    <w:rsid w:val="008D7282"/>
    <w:rsid w:val="008D7321"/>
    <w:rsid w:val="008D742B"/>
    <w:rsid w:val="008E0204"/>
    <w:rsid w:val="008E068D"/>
    <w:rsid w:val="008E19EC"/>
    <w:rsid w:val="008E1DE3"/>
    <w:rsid w:val="008E205A"/>
    <w:rsid w:val="008E20DD"/>
    <w:rsid w:val="008E2228"/>
    <w:rsid w:val="008E24A9"/>
    <w:rsid w:val="008E2C63"/>
    <w:rsid w:val="008E2D0F"/>
    <w:rsid w:val="008E2D5E"/>
    <w:rsid w:val="008E2FB9"/>
    <w:rsid w:val="008E3047"/>
    <w:rsid w:val="008E36C9"/>
    <w:rsid w:val="008E3FA0"/>
    <w:rsid w:val="008E44A9"/>
    <w:rsid w:val="008E459D"/>
    <w:rsid w:val="008E46AB"/>
    <w:rsid w:val="008E4993"/>
    <w:rsid w:val="008E4B2C"/>
    <w:rsid w:val="008E4F70"/>
    <w:rsid w:val="008E55E4"/>
    <w:rsid w:val="008E61CD"/>
    <w:rsid w:val="008E624A"/>
    <w:rsid w:val="008E6689"/>
    <w:rsid w:val="008E66EC"/>
    <w:rsid w:val="008E7066"/>
    <w:rsid w:val="008E775E"/>
    <w:rsid w:val="008E79DD"/>
    <w:rsid w:val="008E7BAA"/>
    <w:rsid w:val="008F0188"/>
    <w:rsid w:val="008F01C9"/>
    <w:rsid w:val="008F02FF"/>
    <w:rsid w:val="008F0C24"/>
    <w:rsid w:val="008F0D1D"/>
    <w:rsid w:val="008F10BB"/>
    <w:rsid w:val="008F10DC"/>
    <w:rsid w:val="008F1BFC"/>
    <w:rsid w:val="008F2044"/>
    <w:rsid w:val="008F2356"/>
    <w:rsid w:val="008F2745"/>
    <w:rsid w:val="008F2AF0"/>
    <w:rsid w:val="008F3429"/>
    <w:rsid w:val="008F3BDA"/>
    <w:rsid w:val="008F3D57"/>
    <w:rsid w:val="008F4064"/>
    <w:rsid w:val="008F4A64"/>
    <w:rsid w:val="008F4A70"/>
    <w:rsid w:val="008F4EC2"/>
    <w:rsid w:val="008F5202"/>
    <w:rsid w:val="008F5776"/>
    <w:rsid w:val="008F58E6"/>
    <w:rsid w:val="008F5A9A"/>
    <w:rsid w:val="008F5AFB"/>
    <w:rsid w:val="008F5B22"/>
    <w:rsid w:val="008F5EB3"/>
    <w:rsid w:val="008F67DB"/>
    <w:rsid w:val="008F6927"/>
    <w:rsid w:val="008F6B5D"/>
    <w:rsid w:val="008F7428"/>
    <w:rsid w:val="008F76D7"/>
    <w:rsid w:val="008F7C82"/>
    <w:rsid w:val="008F7E88"/>
    <w:rsid w:val="008F7EA9"/>
    <w:rsid w:val="0090009C"/>
    <w:rsid w:val="0090011F"/>
    <w:rsid w:val="0090012C"/>
    <w:rsid w:val="009005EA"/>
    <w:rsid w:val="00900978"/>
    <w:rsid w:val="00900BDE"/>
    <w:rsid w:val="00900C03"/>
    <w:rsid w:val="00900DEE"/>
    <w:rsid w:val="00900E7A"/>
    <w:rsid w:val="0090104A"/>
    <w:rsid w:val="00901C73"/>
    <w:rsid w:val="00901CED"/>
    <w:rsid w:val="00901EA4"/>
    <w:rsid w:val="00901F27"/>
    <w:rsid w:val="00901FD7"/>
    <w:rsid w:val="0090207E"/>
    <w:rsid w:val="00902155"/>
    <w:rsid w:val="009021B4"/>
    <w:rsid w:val="00902F55"/>
    <w:rsid w:val="00903005"/>
    <w:rsid w:val="009032A0"/>
    <w:rsid w:val="009037EE"/>
    <w:rsid w:val="009039B4"/>
    <w:rsid w:val="00903CFD"/>
    <w:rsid w:val="0090408A"/>
    <w:rsid w:val="00904120"/>
    <w:rsid w:val="009042AA"/>
    <w:rsid w:val="009045EF"/>
    <w:rsid w:val="00905833"/>
    <w:rsid w:val="009058D9"/>
    <w:rsid w:val="00905978"/>
    <w:rsid w:val="00906070"/>
    <w:rsid w:val="00906160"/>
    <w:rsid w:val="00906164"/>
    <w:rsid w:val="00906312"/>
    <w:rsid w:val="009065EF"/>
    <w:rsid w:val="00907222"/>
    <w:rsid w:val="0090740A"/>
    <w:rsid w:val="009076F1"/>
    <w:rsid w:val="00907BDD"/>
    <w:rsid w:val="009103ED"/>
    <w:rsid w:val="00911298"/>
    <w:rsid w:val="0091175D"/>
    <w:rsid w:val="00911850"/>
    <w:rsid w:val="00911BCB"/>
    <w:rsid w:val="00912D86"/>
    <w:rsid w:val="00912F71"/>
    <w:rsid w:val="00913254"/>
    <w:rsid w:val="00913441"/>
    <w:rsid w:val="0091377D"/>
    <w:rsid w:val="0091406A"/>
    <w:rsid w:val="00914395"/>
    <w:rsid w:val="00914820"/>
    <w:rsid w:val="0091548C"/>
    <w:rsid w:val="00915749"/>
    <w:rsid w:val="00915AD4"/>
    <w:rsid w:val="00916AA2"/>
    <w:rsid w:val="00916BB1"/>
    <w:rsid w:val="00916F7D"/>
    <w:rsid w:val="0092023C"/>
    <w:rsid w:val="00920248"/>
    <w:rsid w:val="00920859"/>
    <w:rsid w:val="00920CE3"/>
    <w:rsid w:val="00920DD7"/>
    <w:rsid w:val="00921383"/>
    <w:rsid w:val="00921818"/>
    <w:rsid w:val="009218C4"/>
    <w:rsid w:val="009218E7"/>
    <w:rsid w:val="00921BE3"/>
    <w:rsid w:val="00921E9A"/>
    <w:rsid w:val="00922198"/>
    <w:rsid w:val="00922666"/>
    <w:rsid w:val="00922973"/>
    <w:rsid w:val="00923138"/>
    <w:rsid w:val="009237C3"/>
    <w:rsid w:val="00923949"/>
    <w:rsid w:val="00924859"/>
    <w:rsid w:val="00924E7D"/>
    <w:rsid w:val="00924FB5"/>
    <w:rsid w:val="00925131"/>
    <w:rsid w:val="00925407"/>
    <w:rsid w:val="00925812"/>
    <w:rsid w:val="0092588B"/>
    <w:rsid w:val="0092598A"/>
    <w:rsid w:val="0092656C"/>
    <w:rsid w:val="00926640"/>
    <w:rsid w:val="00927869"/>
    <w:rsid w:val="00927D1D"/>
    <w:rsid w:val="00930589"/>
    <w:rsid w:val="0093075B"/>
    <w:rsid w:val="00930E49"/>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4FA7"/>
    <w:rsid w:val="0093509E"/>
    <w:rsid w:val="00935308"/>
    <w:rsid w:val="00935536"/>
    <w:rsid w:val="00935852"/>
    <w:rsid w:val="00935CA0"/>
    <w:rsid w:val="0093612D"/>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2FC"/>
    <w:rsid w:val="00945404"/>
    <w:rsid w:val="00945778"/>
    <w:rsid w:val="009462FD"/>
    <w:rsid w:val="009468D0"/>
    <w:rsid w:val="00946CE1"/>
    <w:rsid w:val="00946EAB"/>
    <w:rsid w:val="00946F10"/>
    <w:rsid w:val="0094725D"/>
    <w:rsid w:val="00947567"/>
    <w:rsid w:val="009479FB"/>
    <w:rsid w:val="00947C15"/>
    <w:rsid w:val="00950047"/>
    <w:rsid w:val="0095009A"/>
    <w:rsid w:val="0095056D"/>
    <w:rsid w:val="009513DA"/>
    <w:rsid w:val="00951A53"/>
    <w:rsid w:val="00951A9C"/>
    <w:rsid w:val="00951BD9"/>
    <w:rsid w:val="00951CFA"/>
    <w:rsid w:val="00952315"/>
    <w:rsid w:val="009528BB"/>
    <w:rsid w:val="00952949"/>
    <w:rsid w:val="00952BA2"/>
    <w:rsid w:val="00952BCC"/>
    <w:rsid w:val="00952CD3"/>
    <w:rsid w:val="009530E6"/>
    <w:rsid w:val="009536AB"/>
    <w:rsid w:val="00953FE5"/>
    <w:rsid w:val="009542C8"/>
    <w:rsid w:val="00954395"/>
    <w:rsid w:val="0095459E"/>
    <w:rsid w:val="0095471A"/>
    <w:rsid w:val="00954F0E"/>
    <w:rsid w:val="009553E4"/>
    <w:rsid w:val="00955BBA"/>
    <w:rsid w:val="0095619F"/>
    <w:rsid w:val="0095694C"/>
    <w:rsid w:val="0095698F"/>
    <w:rsid w:val="00956B6B"/>
    <w:rsid w:val="00957370"/>
    <w:rsid w:val="00957574"/>
    <w:rsid w:val="00960869"/>
    <w:rsid w:val="0096094E"/>
    <w:rsid w:val="00960C68"/>
    <w:rsid w:val="00960F10"/>
    <w:rsid w:val="009614D8"/>
    <w:rsid w:val="00961548"/>
    <w:rsid w:val="00961760"/>
    <w:rsid w:val="00961BAD"/>
    <w:rsid w:val="009623F1"/>
    <w:rsid w:val="009624A5"/>
    <w:rsid w:val="00962504"/>
    <w:rsid w:val="0096256A"/>
    <w:rsid w:val="00962597"/>
    <w:rsid w:val="00962622"/>
    <w:rsid w:val="00962AFC"/>
    <w:rsid w:val="009636DD"/>
    <w:rsid w:val="0096398D"/>
    <w:rsid w:val="00963FD0"/>
    <w:rsid w:val="009646C5"/>
    <w:rsid w:val="00965095"/>
    <w:rsid w:val="009656CA"/>
    <w:rsid w:val="00965D66"/>
    <w:rsid w:val="009662BD"/>
    <w:rsid w:val="009662C5"/>
    <w:rsid w:val="0096680D"/>
    <w:rsid w:val="00967602"/>
    <w:rsid w:val="0096794A"/>
    <w:rsid w:val="00967A8E"/>
    <w:rsid w:val="00967F8F"/>
    <w:rsid w:val="009700A3"/>
    <w:rsid w:val="009700D7"/>
    <w:rsid w:val="009704D2"/>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76D03"/>
    <w:rsid w:val="00976E35"/>
    <w:rsid w:val="00977231"/>
    <w:rsid w:val="0098053D"/>
    <w:rsid w:val="0098088D"/>
    <w:rsid w:val="009809EC"/>
    <w:rsid w:val="00980A63"/>
    <w:rsid w:val="00980D0B"/>
    <w:rsid w:val="00980F23"/>
    <w:rsid w:val="00981077"/>
    <w:rsid w:val="009823A1"/>
    <w:rsid w:val="00982445"/>
    <w:rsid w:val="009828AB"/>
    <w:rsid w:val="00982BE8"/>
    <w:rsid w:val="00982DEB"/>
    <w:rsid w:val="00983246"/>
    <w:rsid w:val="00983B02"/>
    <w:rsid w:val="00983C1C"/>
    <w:rsid w:val="00983F69"/>
    <w:rsid w:val="00984199"/>
    <w:rsid w:val="00984CDF"/>
    <w:rsid w:val="009850F7"/>
    <w:rsid w:val="00985F97"/>
    <w:rsid w:val="00986C09"/>
    <w:rsid w:val="00987127"/>
    <w:rsid w:val="00987142"/>
    <w:rsid w:val="009877ED"/>
    <w:rsid w:val="00987804"/>
    <w:rsid w:val="00987A06"/>
    <w:rsid w:val="00987C11"/>
    <w:rsid w:val="00987DCB"/>
    <w:rsid w:val="00990AEF"/>
    <w:rsid w:val="0099142A"/>
    <w:rsid w:val="009915A4"/>
    <w:rsid w:val="0099179C"/>
    <w:rsid w:val="00991FAB"/>
    <w:rsid w:val="00991FD1"/>
    <w:rsid w:val="00992333"/>
    <w:rsid w:val="00992D6D"/>
    <w:rsid w:val="009931EB"/>
    <w:rsid w:val="009936EC"/>
    <w:rsid w:val="0099379B"/>
    <w:rsid w:val="009939D5"/>
    <w:rsid w:val="00993F52"/>
    <w:rsid w:val="0099449E"/>
    <w:rsid w:val="0099475E"/>
    <w:rsid w:val="00994E16"/>
    <w:rsid w:val="009950A5"/>
    <w:rsid w:val="00995497"/>
    <w:rsid w:val="009958BB"/>
    <w:rsid w:val="00995DB2"/>
    <w:rsid w:val="00995F0F"/>
    <w:rsid w:val="0099619E"/>
    <w:rsid w:val="0099664B"/>
    <w:rsid w:val="00996B6E"/>
    <w:rsid w:val="00996B98"/>
    <w:rsid w:val="00996D2F"/>
    <w:rsid w:val="0099754F"/>
    <w:rsid w:val="009A0431"/>
    <w:rsid w:val="009A094A"/>
    <w:rsid w:val="009A0AEE"/>
    <w:rsid w:val="009A13E5"/>
    <w:rsid w:val="009A17C9"/>
    <w:rsid w:val="009A1A01"/>
    <w:rsid w:val="009A211D"/>
    <w:rsid w:val="009A21BF"/>
    <w:rsid w:val="009A2503"/>
    <w:rsid w:val="009A2558"/>
    <w:rsid w:val="009A25F1"/>
    <w:rsid w:val="009A26B5"/>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90"/>
    <w:rsid w:val="009A65D2"/>
    <w:rsid w:val="009A66FC"/>
    <w:rsid w:val="009A683E"/>
    <w:rsid w:val="009A6AE9"/>
    <w:rsid w:val="009A796F"/>
    <w:rsid w:val="009A7A31"/>
    <w:rsid w:val="009A7AA9"/>
    <w:rsid w:val="009B03C2"/>
    <w:rsid w:val="009B0819"/>
    <w:rsid w:val="009B19A3"/>
    <w:rsid w:val="009B1C10"/>
    <w:rsid w:val="009B1D6E"/>
    <w:rsid w:val="009B232A"/>
    <w:rsid w:val="009B38BE"/>
    <w:rsid w:val="009B3CC0"/>
    <w:rsid w:val="009B41C8"/>
    <w:rsid w:val="009B4849"/>
    <w:rsid w:val="009B4997"/>
    <w:rsid w:val="009B4B94"/>
    <w:rsid w:val="009B4D9D"/>
    <w:rsid w:val="009B4E4F"/>
    <w:rsid w:val="009B55F0"/>
    <w:rsid w:val="009B6216"/>
    <w:rsid w:val="009B68C5"/>
    <w:rsid w:val="009B6E08"/>
    <w:rsid w:val="009B6EE4"/>
    <w:rsid w:val="009B70A4"/>
    <w:rsid w:val="009B7201"/>
    <w:rsid w:val="009B75A6"/>
    <w:rsid w:val="009B792C"/>
    <w:rsid w:val="009B7ECE"/>
    <w:rsid w:val="009B7EFB"/>
    <w:rsid w:val="009C0824"/>
    <w:rsid w:val="009C0C7F"/>
    <w:rsid w:val="009C1599"/>
    <w:rsid w:val="009C1610"/>
    <w:rsid w:val="009C1663"/>
    <w:rsid w:val="009C230C"/>
    <w:rsid w:val="009C30FC"/>
    <w:rsid w:val="009C431A"/>
    <w:rsid w:val="009C4756"/>
    <w:rsid w:val="009C47EE"/>
    <w:rsid w:val="009C580C"/>
    <w:rsid w:val="009C58AD"/>
    <w:rsid w:val="009C5C02"/>
    <w:rsid w:val="009C6173"/>
    <w:rsid w:val="009C68A4"/>
    <w:rsid w:val="009C690C"/>
    <w:rsid w:val="009C6CE5"/>
    <w:rsid w:val="009C6D1E"/>
    <w:rsid w:val="009D136F"/>
    <w:rsid w:val="009D1D4A"/>
    <w:rsid w:val="009D2295"/>
    <w:rsid w:val="009D24B9"/>
    <w:rsid w:val="009D2531"/>
    <w:rsid w:val="009D2734"/>
    <w:rsid w:val="009D2BA6"/>
    <w:rsid w:val="009D3034"/>
    <w:rsid w:val="009D3BC6"/>
    <w:rsid w:val="009D4567"/>
    <w:rsid w:val="009D4717"/>
    <w:rsid w:val="009D4C97"/>
    <w:rsid w:val="009D4DE6"/>
    <w:rsid w:val="009D545E"/>
    <w:rsid w:val="009D548C"/>
    <w:rsid w:val="009D5570"/>
    <w:rsid w:val="009D5766"/>
    <w:rsid w:val="009D5795"/>
    <w:rsid w:val="009D6E7C"/>
    <w:rsid w:val="009D718F"/>
    <w:rsid w:val="009D72D3"/>
    <w:rsid w:val="009D7718"/>
    <w:rsid w:val="009E02A9"/>
    <w:rsid w:val="009E0409"/>
    <w:rsid w:val="009E04A2"/>
    <w:rsid w:val="009E069B"/>
    <w:rsid w:val="009E20BA"/>
    <w:rsid w:val="009E21BA"/>
    <w:rsid w:val="009E2A6C"/>
    <w:rsid w:val="009E2DF8"/>
    <w:rsid w:val="009E34CC"/>
    <w:rsid w:val="009E36FB"/>
    <w:rsid w:val="009E3912"/>
    <w:rsid w:val="009E3F31"/>
    <w:rsid w:val="009E41E6"/>
    <w:rsid w:val="009E4745"/>
    <w:rsid w:val="009E48F7"/>
    <w:rsid w:val="009E4B68"/>
    <w:rsid w:val="009E4EAA"/>
    <w:rsid w:val="009E4EDA"/>
    <w:rsid w:val="009E502B"/>
    <w:rsid w:val="009E50A7"/>
    <w:rsid w:val="009E50FD"/>
    <w:rsid w:val="009E5309"/>
    <w:rsid w:val="009E628C"/>
    <w:rsid w:val="009E64A8"/>
    <w:rsid w:val="009E64F5"/>
    <w:rsid w:val="009E6A0F"/>
    <w:rsid w:val="009E6EA1"/>
    <w:rsid w:val="009E7007"/>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2C"/>
    <w:rsid w:val="009F5C26"/>
    <w:rsid w:val="009F630B"/>
    <w:rsid w:val="009F63CA"/>
    <w:rsid w:val="009F6475"/>
    <w:rsid w:val="009F6934"/>
    <w:rsid w:val="009F70A6"/>
    <w:rsid w:val="009F72AA"/>
    <w:rsid w:val="009F76BF"/>
    <w:rsid w:val="009F7AFA"/>
    <w:rsid w:val="009F7C85"/>
    <w:rsid w:val="00A00E6E"/>
    <w:rsid w:val="00A013EB"/>
    <w:rsid w:val="00A01559"/>
    <w:rsid w:val="00A01746"/>
    <w:rsid w:val="00A017D1"/>
    <w:rsid w:val="00A01B4F"/>
    <w:rsid w:val="00A01C63"/>
    <w:rsid w:val="00A021E4"/>
    <w:rsid w:val="00A02494"/>
    <w:rsid w:val="00A028A4"/>
    <w:rsid w:val="00A0290D"/>
    <w:rsid w:val="00A02A33"/>
    <w:rsid w:val="00A02C95"/>
    <w:rsid w:val="00A03061"/>
    <w:rsid w:val="00A0309F"/>
    <w:rsid w:val="00A037DF"/>
    <w:rsid w:val="00A03A1A"/>
    <w:rsid w:val="00A03C5E"/>
    <w:rsid w:val="00A03F2B"/>
    <w:rsid w:val="00A04949"/>
    <w:rsid w:val="00A04B51"/>
    <w:rsid w:val="00A04B98"/>
    <w:rsid w:val="00A04C3E"/>
    <w:rsid w:val="00A051F9"/>
    <w:rsid w:val="00A056D5"/>
    <w:rsid w:val="00A05C35"/>
    <w:rsid w:val="00A06621"/>
    <w:rsid w:val="00A06973"/>
    <w:rsid w:val="00A069A2"/>
    <w:rsid w:val="00A06B7F"/>
    <w:rsid w:val="00A078FA"/>
    <w:rsid w:val="00A10A78"/>
    <w:rsid w:val="00A11157"/>
    <w:rsid w:val="00A11892"/>
    <w:rsid w:val="00A11BF7"/>
    <w:rsid w:val="00A11DA6"/>
    <w:rsid w:val="00A12B7C"/>
    <w:rsid w:val="00A12FE9"/>
    <w:rsid w:val="00A13604"/>
    <w:rsid w:val="00A138D4"/>
    <w:rsid w:val="00A13D9B"/>
    <w:rsid w:val="00A141FF"/>
    <w:rsid w:val="00A14548"/>
    <w:rsid w:val="00A1470A"/>
    <w:rsid w:val="00A154E1"/>
    <w:rsid w:val="00A15EF0"/>
    <w:rsid w:val="00A16526"/>
    <w:rsid w:val="00A166AF"/>
    <w:rsid w:val="00A166F4"/>
    <w:rsid w:val="00A16730"/>
    <w:rsid w:val="00A16B34"/>
    <w:rsid w:val="00A16F28"/>
    <w:rsid w:val="00A1742D"/>
    <w:rsid w:val="00A17BCA"/>
    <w:rsid w:val="00A17CFC"/>
    <w:rsid w:val="00A17D69"/>
    <w:rsid w:val="00A20DE8"/>
    <w:rsid w:val="00A210EB"/>
    <w:rsid w:val="00A214A8"/>
    <w:rsid w:val="00A21944"/>
    <w:rsid w:val="00A21C00"/>
    <w:rsid w:val="00A21CC2"/>
    <w:rsid w:val="00A21D60"/>
    <w:rsid w:val="00A22AED"/>
    <w:rsid w:val="00A22D11"/>
    <w:rsid w:val="00A22EBC"/>
    <w:rsid w:val="00A23CB0"/>
    <w:rsid w:val="00A2495F"/>
    <w:rsid w:val="00A24D6F"/>
    <w:rsid w:val="00A24E35"/>
    <w:rsid w:val="00A24EC5"/>
    <w:rsid w:val="00A2550D"/>
    <w:rsid w:val="00A258D8"/>
    <w:rsid w:val="00A25A3A"/>
    <w:rsid w:val="00A25A47"/>
    <w:rsid w:val="00A25D3E"/>
    <w:rsid w:val="00A25E3F"/>
    <w:rsid w:val="00A26275"/>
    <w:rsid w:val="00A26400"/>
    <w:rsid w:val="00A27DB1"/>
    <w:rsid w:val="00A27F5C"/>
    <w:rsid w:val="00A27FA4"/>
    <w:rsid w:val="00A3001A"/>
    <w:rsid w:val="00A30C59"/>
    <w:rsid w:val="00A310DE"/>
    <w:rsid w:val="00A3178D"/>
    <w:rsid w:val="00A31997"/>
    <w:rsid w:val="00A328FB"/>
    <w:rsid w:val="00A338E9"/>
    <w:rsid w:val="00A342AF"/>
    <w:rsid w:val="00A34780"/>
    <w:rsid w:val="00A34A47"/>
    <w:rsid w:val="00A34DFF"/>
    <w:rsid w:val="00A352DD"/>
    <w:rsid w:val="00A353BB"/>
    <w:rsid w:val="00A361C6"/>
    <w:rsid w:val="00A375B9"/>
    <w:rsid w:val="00A37AF0"/>
    <w:rsid w:val="00A37DC2"/>
    <w:rsid w:val="00A37EC2"/>
    <w:rsid w:val="00A4017B"/>
    <w:rsid w:val="00A40398"/>
    <w:rsid w:val="00A40591"/>
    <w:rsid w:val="00A41076"/>
    <w:rsid w:val="00A4127C"/>
    <w:rsid w:val="00A423BD"/>
    <w:rsid w:val="00A425C6"/>
    <w:rsid w:val="00A42686"/>
    <w:rsid w:val="00A43212"/>
    <w:rsid w:val="00A4372C"/>
    <w:rsid w:val="00A43D0F"/>
    <w:rsid w:val="00A4419D"/>
    <w:rsid w:val="00A44A35"/>
    <w:rsid w:val="00A45130"/>
    <w:rsid w:val="00A45174"/>
    <w:rsid w:val="00A45215"/>
    <w:rsid w:val="00A45D56"/>
    <w:rsid w:val="00A465EC"/>
    <w:rsid w:val="00A4679A"/>
    <w:rsid w:val="00A46DAF"/>
    <w:rsid w:val="00A46F4A"/>
    <w:rsid w:val="00A470C1"/>
    <w:rsid w:val="00A47BF9"/>
    <w:rsid w:val="00A47D66"/>
    <w:rsid w:val="00A5008C"/>
    <w:rsid w:val="00A50175"/>
    <w:rsid w:val="00A50A09"/>
    <w:rsid w:val="00A50AA9"/>
    <w:rsid w:val="00A516D3"/>
    <w:rsid w:val="00A517E8"/>
    <w:rsid w:val="00A51CFD"/>
    <w:rsid w:val="00A525BC"/>
    <w:rsid w:val="00A525C0"/>
    <w:rsid w:val="00A526A0"/>
    <w:rsid w:val="00A52BF9"/>
    <w:rsid w:val="00A52E03"/>
    <w:rsid w:val="00A53533"/>
    <w:rsid w:val="00A53885"/>
    <w:rsid w:val="00A539A6"/>
    <w:rsid w:val="00A53E6E"/>
    <w:rsid w:val="00A53E94"/>
    <w:rsid w:val="00A54588"/>
    <w:rsid w:val="00A54ABE"/>
    <w:rsid w:val="00A552F5"/>
    <w:rsid w:val="00A556ED"/>
    <w:rsid w:val="00A5583A"/>
    <w:rsid w:val="00A55EF5"/>
    <w:rsid w:val="00A55F10"/>
    <w:rsid w:val="00A56311"/>
    <w:rsid w:val="00A56CF1"/>
    <w:rsid w:val="00A5701B"/>
    <w:rsid w:val="00A570D9"/>
    <w:rsid w:val="00A57478"/>
    <w:rsid w:val="00A57B7A"/>
    <w:rsid w:val="00A57DF2"/>
    <w:rsid w:val="00A6025A"/>
    <w:rsid w:val="00A60AE8"/>
    <w:rsid w:val="00A6119D"/>
    <w:rsid w:val="00A61246"/>
    <w:rsid w:val="00A612C4"/>
    <w:rsid w:val="00A61428"/>
    <w:rsid w:val="00A61629"/>
    <w:rsid w:val="00A62236"/>
    <w:rsid w:val="00A623ED"/>
    <w:rsid w:val="00A62D94"/>
    <w:rsid w:val="00A630A0"/>
    <w:rsid w:val="00A63789"/>
    <w:rsid w:val="00A63C1C"/>
    <w:rsid w:val="00A63ECD"/>
    <w:rsid w:val="00A644AF"/>
    <w:rsid w:val="00A64A3D"/>
    <w:rsid w:val="00A64E17"/>
    <w:rsid w:val="00A6523C"/>
    <w:rsid w:val="00A659E6"/>
    <w:rsid w:val="00A65DFE"/>
    <w:rsid w:val="00A661E9"/>
    <w:rsid w:val="00A66397"/>
    <w:rsid w:val="00A663A7"/>
    <w:rsid w:val="00A66A34"/>
    <w:rsid w:val="00A66DBE"/>
    <w:rsid w:val="00A670D8"/>
    <w:rsid w:val="00A67588"/>
    <w:rsid w:val="00A67AF5"/>
    <w:rsid w:val="00A70248"/>
    <w:rsid w:val="00A707E0"/>
    <w:rsid w:val="00A70852"/>
    <w:rsid w:val="00A709CD"/>
    <w:rsid w:val="00A7166B"/>
    <w:rsid w:val="00A71760"/>
    <w:rsid w:val="00A718E5"/>
    <w:rsid w:val="00A7231A"/>
    <w:rsid w:val="00A72570"/>
    <w:rsid w:val="00A72656"/>
    <w:rsid w:val="00A72803"/>
    <w:rsid w:val="00A72876"/>
    <w:rsid w:val="00A72EA3"/>
    <w:rsid w:val="00A738A0"/>
    <w:rsid w:val="00A74106"/>
    <w:rsid w:val="00A745D5"/>
    <w:rsid w:val="00A74649"/>
    <w:rsid w:val="00A74688"/>
    <w:rsid w:val="00A74AB6"/>
    <w:rsid w:val="00A74D40"/>
    <w:rsid w:val="00A75677"/>
    <w:rsid w:val="00A756C9"/>
    <w:rsid w:val="00A76053"/>
    <w:rsid w:val="00A760FF"/>
    <w:rsid w:val="00A763B9"/>
    <w:rsid w:val="00A77369"/>
    <w:rsid w:val="00A7786D"/>
    <w:rsid w:val="00A800EE"/>
    <w:rsid w:val="00A80485"/>
    <w:rsid w:val="00A80834"/>
    <w:rsid w:val="00A80C82"/>
    <w:rsid w:val="00A80D6D"/>
    <w:rsid w:val="00A81002"/>
    <w:rsid w:val="00A810C0"/>
    <w:rsid w:val="00A816F7"/>
    <w:rsid w:val="00A81772"/>
    <w:rsid w:val="00A81BE7"/>
    <w:rsid w:val="00A82BD7"/>
    <w:rsid w:val="00A8323C"/>
    <w:rsid w:val="00A83537"/>
    <w:rsid w:val="00A83585"/>
    <w:rsid w:val="00A8365F"/>
    <w:rsid w:val="00A83E09"/>
    <w:rsid w:val="00A8444C"/>
    <w:rsid w:val="00A84E5B"/>
    <w:rsid w:val="00A84E8A"/>
    <w:rsid w:val="00A84EE1"/>
    <w:rsid w:val="00A850EF"/>
    <w:rsid w:val="00A852B8"/>
    <w:rsid w:val="00A85462"/>
    <w:rsid w:val="00A85486"/>
    <w:rsid w:val="00A85991"/>
    <w:rsid w:val="00A86477"/>
    <w:rsid w:val="00A86656"/>
    <w:rsid w:val="00A8724E"/>
    <w:rsid w:val="00A87660"/>
    <w:rsid w:val="00A87BA4"/>
    <w:rsid w:val="00A90160"/>
    <w:rsid w:val="00A904B8"/>
    <w:rsid w:val="00A90A55"/>
    <w:rsid w:val="00A9108A"/>
    <w:rsid w:val="00A91712"/>
    <w:rsid w:val="00A91899"/>
    <w:rsid w:val="00A91BD5"/>
    <w:rsid w:val="00A91FD6"/>
    <w:rsid w:val="00A925B7"/>
    <w:rsid w:val="00A92694"/>
    <w:rsid w:val="00A926FC"/>
    <w:rsid w:val="00A928ED"/>
    <w:rsid w:val="00A929D0"/>
    <w:rsid w:val="00A93021"/>
    <w:rsid w:val="00A935FC"/>
    <w:rsid w:val="00A944E6"/>
    <w:rsid w:val="00A94AB2"/>
    <w:rsid w:val="00A94D08"/>
    <w:rsid w:val="00A94E3D"/>
    <w:rsid w:val="00A9538B"/>
    <w:rsid w:val="00A954D2"/>
    <w:rsid w:val="00A95900"/>
    <w:rsid w:val="00A96103"/>
    <w:rsid w:val="00A96271"/>
    <w:rsid w:val="00A972FB"/>
    <w:rsid w:val="00AA0436"/>
    <w:rsid w:val="00AA04FD"/>
    <w:rsid w:val="00AA0D91"/>
    <w:rsid w:val="00AA1021"/>
    <w:rsid w:val="00AA1DC8"/>
    <w:rsid w:val="00AA1F8C"/>
    <w:rsid w:val="00AA294B"/>
    <w:rsid w:val="00AA29C4"/>
    <w:rsid w:val="00AA2CF5"/>
    <w:rsid w:val="00AA313E"/>
    <w:rsid w:val="00AA3293"/>
    <w:rsid w:val="00AA334E"/>
    <w:rsid w:val="00AA3537"/>
    <w:rsid w:val="00AA356B"/>
    <w:rsid w:val="00AA3EAC"/>
    <w:rsid w:val="00AA4C6C"/>
    <w:rsid w:val="00AA4E76"/>
    <w:rsid w:val="00AA50DA"/>
    <w:rsid w:val="00AA533C"/>
    <w:rsid w:val="00AA593C"/>
    <w:rsid w:val="00AA59D3"/>
    <w:rsid w:val="00AA5CEB"/>
    <w:rsid w:val="00AA5CFC"/>
    <w:rsid w:val="00AA5D9E"/>
    <w:rsid w:val="00AA6192"/>
    <w:rsid w:val="00AA67B6"/>
    <w:rsid w:val="00AA6945"/>
    <w:rsid w:val="00AA711C"/>
    <w:rsid w:val="00AA740C"/>
    <w:rsid w:val="00AA75AF"/>
    <w:rsid w:val="00AA7A7A"/>
    <w:rsid w:val="00AA7FBD"/>
    <w:rsid w:val="00AB003A"/>
    <w:rsid w:val="00AB042A"/>
    <w:rsid w:val="00AB075E"/>
    <w:rsid w:val="00AB0D6C"/>
    <w:rsid w:val="00AB0E56"/>
    <w:rsid w:val="00AB1174"/>
    <w:rsid w:val="00AB1258"/>
    <w:rsid w:val="00AB1371"/>
    <w:rsid w:val="00AB2304"/>
    <w:rsid w:val="00AB2D31"/>
    <w:rsid w:val="00AB3083"/>
    <w:rsid w:val="00AB30B3"/>
    <w:rsid w:val="00AB33E4"/>
    <w:rsid w:val="00AB3648"/>
    <w:rsid w:val="00AB3FFB"/>
    <w:rsid w:val="00AB4AB3"/>
    <w:rsid w:val="00AB4C2C"/>
    <w:rsid w:val="00AB4F61"/>
    <w:rsid w:val="00AB5649"/>
    <w:rsid w:val="00AB585B"/>
    <w:rsid w:val="00AB5D09"/>
    <w:rsid w:val="00AB6447"/>
    <w:rsid w:val="00AB6A38"/>
    <w:rsid w:val="00AB6B4C"/>
    <w:rsid w:val="00AB6FA3"/>
    <w:rsid w:val="00AB7587"/>
    <w:rsid w:val="00AC0012"/>
    <w:rsid w:val="00AC015B"/>
    <w:rsid w:val="00AC049E"/>
    <w:rsid w:val="00AC050F"/>
    <w:rsid w:val="00AC08C6"/>
    <w:rsid w:val="00AC0E2C"/>
    <w:rsid w:val="00AC14A3"/>
    <w:rsid w:val="00AC14C2"/>
    <w:rsid w:val="00AC161C"/>
    <w:rsid w:val="00AC19C8"/>
    <w:rsid w:val="00AC1BC7"/>
    <w:rsid w:val="00AC21AC"/>
    <w:rsid w:val="00AC259B"/>
    <w:rsid w:val="00AC28AE"/>
    <w:rsid w:val="00AC2B7A"/>
    <w:rsid w:val="00AC2F65"/>
    <w:rsid w:val="00AC3879"/>
    <w:rsid w:val="00AC436C"/>
    <w:rsid w:val="00AC4D61"/>
    <w:rsid w:val="00AC4EE3"/>
    <w:rsid w:val="00AC5846"/>
    <w:rsid w:val="00AC5A64"/>
    <w:rsid w:val="00AC5BFD"/>
    <w:rsid w:val="00AC600F"/>
    <w:rsid w:val="00AC60B4"/>
    <w:rsid w:val="00AC65F9"/>
    <w:rsid w:val="00AC67BC"/>
    <w:rsid w:val="00AC6FF0"/>
    <w:rsid w:val="00AC7145"/>
    <w:rsid w:val="00AC7828"/>
    <w:rsid w:val="00AC7BDB"/>
    <w:rsid w:val="00AD02F7"/>
    <w:rsid w:val="00AD064A"/>
    <w:rsid w:val="00AD070C"/>
    <w:rsid w:val="00AD130E"/>
    <w:rsid w:val="00AD1335"/>
    <w:rsid w:val="00AD13D4"/>
    <w:rsid w:val="00AD1467"/>
    <w:rsid w:val="00AD16AC"/>
    <w:rsid w:val="00AD183C"/>
    <w:rsid w:val="00AD1AC9"/>
    <w:rsid w:val="00AD1C91"/>
    <w:rsid w:val="00AD1E75"/>
    <w:rsid w:val="00AD1F5B"/>
    <w:rsid w:val="00AD2705"/>
    <w:rsid w:val="00AD2769"/>
    <w:rsid w:val="00AD35D7"/>
    <w:rsid w:val="00AD471D"/>
    <w:rsid w:val="00AD4A66"/>
    <w:rsid w:val="00AD4F72"/>
    <w:rsid w:val="00AD56F7"/>
    <w:rsid w:val="00AD6CEA"/>
    <w:rsid w:val="00AD6D12"/>
    <w:rsid w:val="00AD6D67"/>
    <w:rsid w:val="00AD742F"/>
    <w:rsid w:val="00AD74E4"/>
    <w:rsid w:val="00AD7D3F"/>
    <w:rsid w:val="00AE0212"/>
    <w:rsid w:val="00AE0381"/>
    <w:rsid w:val="00AE0710"/>
    <w:rsid w:val="00AE09A2"/>
    <w:rsid w:val="00AE0D78"/>
    <w:rsid w:val="00AE158C"/>
    <w:rsid w:val="00AE176D"/>
    <w:rsid w:val="00AE1B78"/>
    <w:rsid w:val="00AE1CC4"/>
    <w:rsid w:val="00AE1E0A"/>
    <w:rsid w:val="00AE2351"/>
    <w:rsid w:val="00AE2C0C"/>
    <w:rsid w:val="00AE3704"/>
    <w:rsid w:val="00AE41B3"/>
    <w:rsid w:val="00AE4283"/>
    <w:rsid w:val="00AE4297"/>
    <w:rsid w:val="00AE4596"/>
    <w:rsid w:val="00AE45F2"/>
    <w:rsid w:val="00AE4BEC"/>
    <w:rsid w:val="00AE55AE"/>
    <w:rsid w:val="00AE5812"/>
    <w:rsid w:val="00AE5944"/>
    <w:rsid w:val="00AE6CCE"/>
    <w:rsid w:val="00AE6D1A"/>
    <w:rsid w:val="00AE7800"/>
    <w:rsid w:val="00AE7A07"/>
    <w:rsid w:val="00AF003B"/>
    <w:rsid w:val="00AF0138"/>
    <w:rsid w:val="00AF03EF"/>
    <w:rsid w:val="00AF0704"/>
    <w:rsid w:val="00AF0C2F"/>
    <w:rsid w:val="00AF0ED6"/>
    <w:rsid w:val="00AF1066"/>
    <w:rsid w:val="00AF1228"/>
    <w:rsid w:val="00AF135E"/>
    <w:rsid w:val="00AF1905"/>
    <w:rsid w:val="00AF1D81"/>
    <w:rsid w:val="00AF292B"/>
    <w:rsid w:val="00AF2BB4"/>
    <w:rsid w:val="00AF2FF5"/>
    <w:rsid w:val="00AF3D1D"/>
    <w:rsid w:val="00AF4183"/>
    <w:rsid w:val="00AF4555"/>
    <w:rsid w:val="00AF4AA6"/>
    <w:rsid w:val="00AF4DCB"/>
    <w:rsid w:val="00AF4F7F"/>
    <w:rsid w:val="00AF515A"/>
    <w:rsid w:val="00AF566F"/>
    <w:rsid w:val="00AF5F9E"/>
    <w:rsid w:val="00AF6C28"/>
    <w:rsid w:val="00AF7182"/>
    <w:rsid w:val="00AF76E1"/>
    <w:rsid w:val="00AF780F"/>
    <w:rsid w:val="00AF7B46"/>
    <w:rsid w:val="00B00EBC"/>
    <w:rsid w:val="00B01102"/>
    <w:rsid w:val="00B012B4"/>
    <w:rsid w:val="00B01599"/>
    <w:rsid w:val="00B0233B"/>
    <w:rsid w:val="00B025C8"/>
    <w:rsid w:val="00B025FC"/>
    <w:rsid w:val="00B0272A"/>
    <w:rsid w:val="00B034C1"/>
    <w:rsid w:val="00B05918"/>
    <w:rsid w:val="00B05A41"/>
    <w:rsid w:val="00B05F53"/>
    <w:rsid w:val="00B06388"/>
    <w:rsid w:val="00B06A41"/>
    <w:rsid w:val="00B07372"/>
    <w:rsid w:val="00B0792E"/>
    <w:rsid w:val="00B10496"/>
    <w:rsid w:val="00B104D4"/>
    <w:rsid w:val="00B1057A"/>
    <w:rsid w:val="00B107A2"/>
    <w:rsid w:val="00B10AFD"/>
    <w:rsid w:val="00B10C52"/>
    <w:rsid w:val="00B110E8"/>
    <w:rsid w:val="00B118A0"/>
    <w:rsid w:val="00B118A3"/>
    <w:rsid w:val="00B12707"/>
    <w:rsid w:val="00B12EAA"/>
    <w:rsid w:val="00B13F55"/>
    <w:rsid w:val="00B14093"/>
    <w:rsid w:val="00B1429A"/>
    <w:rsid w:val="00B144DD"/>
    <w:rsid w:val="00B146B3"/>
    <w:rsid w:val="00B14D47"/>
    <w:rsid w:val="00B151D8"/>
    <w:rsid w:val="00B15602"/>
    <w:rsid w:val="00B15A87"/>
    <w:rsid w:val="00B15DE4"/>
    <w:rsid w:val="00B15EBC"/>
    <w:rsid w:val="00B15F98"/>
    <w:rsid w:val="00B15FCA"/>
    <w:rsid w:val="00B16B6B"/>
    <w:rsid w:val="00B16B77"/>
    <w:rsid w:val="00B16C86"/>
    <w:rsid w:val="00B16DED"/>
    <w:rsid w:val="00B17097"/>
    <w:rsid w:val="00B17130"/>
    <w:rsid w:val="00B172FF"/>
    <w:rsid w:val="00B1745F"/>
    <w:rsid w:val="00B1794D"/>
    <w:rsid w:val="00B17B08"/>
    <w:rsid w:val="00B20336"/>
    <w:rsid w:val="00B20A87"/>
    <w:rsid w:val="00B20FF8"/>
    <w:rsid w:val="00B21368"/>
    <w:rsid w:val="00B215A8"/>
    <w:rsid w:val="00B21E0E"/>
    <w:rsid w:val="00B22189"/>
    <w:rsid w:val="00B22CED"/>
    <w:rsid w:val="00B23234"/>
    <w:rsid w:val="00B23332"/>
    <w:rsid w:val="00B24703"/>
    <w:rsid w:val="00B25572"/>
    <w:rsid w:val="00B25943"/>
    <w:rsid w:val="00B25992"/>
    <w:rsid w:val="00B25F3A"/>
    <w:rsid w:val="00B25FEC"/>
    <w:rsid w:val="00B26902"/>
    <w:rsid w:val="00B26A0B"/>
    <w:rsid w:val="00B26FEB"/>
    <w:rsid w:val="00B273E1"/>
    <w:rsid w:val="00B27DB8"/>
    <w:rsid w:val="00B30434"/>
    <w:rsid w:val="00B30F7E"/>
    <w:rsid w:val="00B30FC0"/>
    <w:rsid w:val="00B3158F"/>
    <w:rsid w:val="00B315F2"/>
    <w:rsid w:val="00B31C17"/>
    <w:rsid w:val="00B31E48"/>
    <w:rsid w:val="00B322BC"/>
    <w:rsid w:val="00B322D1"/>
    <w:rsid w:val="00B325E2"/>
    <w:rsid w:val="00B32767"/>
    <w:rsid w:val="00B327C3"/>
    <w:rsid w:val="00B33932"/>
    <w:rsid w:val="00B33E1F"/>
    <w:rsid w:val="00B342AA"/>
    <w:rsid w:val="00B34785"/>
    <w:rsid w:val="00B35106"/>
    <w:rsid w:val="00B35155"/>
    <w:rsid w:val="00B3524E"/>
    <w:rsid w:val="00B35390"/>
    <w:rsid w:val="00B35682"/>
    <w:rsid w:val="00B35909"/>
    <w:rsid w:val="00B35BA1"/>
    <w:rsid w:val="00B35D50"/>
    <w:rsid w:val="00B36453"/>
    <w:rsid w:val="00B36528"/>
    <w:rsid w:val="00B3682B"/>
    <w:rsid w:val="00B36862"/>
    <w:rsid w:val="00B36BC0"/>
    <w:rsid w:val="00B36DE4"/>
    <w:rsid w:val="00B40357"/>
    <w:rsid w:val="00B40812"/>
    <w:rsid w:val="00B40923"/>
    <w:rsid w:val="00B40D39"/>
    <w:rsid w:val="00B41993"/>
    <w:rsid w:val="00B41DE5"/>
    <w:rsid w:val="00B41F8B"/>
    <w:rsid w:val="00B42A9C"/>
    <w:rsid w:val="00B42B6B"/>
    <w:rsid w:val="00B43CE0"/>
    <w:rsid w:val="00B43CFE"/>
    <w:rsid w:val="00B444E1"/>
    <w:rsid w:val="00B444F8"/>
    <w:rsid w:val="00B44804"/>
    <w:rsid w:val="00B44B85"/>
    <w:rsid w:val="00B4538F"/>
    <w:rsid w:val="00B4565A"/>
    <w:rsid w:val="00B45896"/>
    <w:rsid w:val="00B45DAF"/>
    <w:rsid w:val="00B46221"/>
    <w:rsid w:val="00B463F6"/>
    <w:rsid w:val="00B46512"/>
    <w:rsid w:val="00B46820"/>
    <w:rsid w:val="00B46928"/>
    <w:rsid w:val="00B46AD8"/>
    <w:rsid w:val="00B46E60"/>
    <w:rsid w:val="00B46EB4"/>
    <w:rsid w:val="00B4747F"/>
    <w:rsid w:val="00B476B5"/>
    <w:rsid w:val="00B5022F"/>
    <w:rsid w:val="00B50428"/>
    <w:rsid w:val="00B50B02"/>
    <w:rsid w:val="00B50CF4"/>
    <w:rsid w:val="00B510E1"/>
    <w:rsid w:val="00B51C75"/>
    <w:rsid w:val="00B520EE"/>
    <w:rsid w:val="00B52171"/>
    <w:rsid w:val="00B521B2"/>
    <w:rsid w:val="00B530F8"/>
    <w:rsid w:val="00B5316D"/>
    <w:rsid w:val="00B538EB"/>
    <w:rsid w:val="00B53DE2"/>
    <w:rsid w:val="00B54B62"/>
    <w:rsid w:val="00B54DD8"/>
    <w:rsid w:val="00B559EC"/>
    <w:rsid w:val="00B55B4E"/>
    <w:rsid w:val="00B56054"/>
    <w:rsid w:val="00B56218"/>
    <w:rsid w:val="00B56569"/>
    <w:rsid w:val="00B5696E"/>
    <w:rsid w:val="00B56B06"/>
    <w:rsid w:val="00B56DEC"/>
    <w:rsid w:val="00B56F44"/>
    <w:rsid w:val="00B56F94"/>
    <w:rsid w:val="00B5766B"/>
    <w:rsid w:val="00B57F72"/>
    <w:rsid w:val="00B60301"/>
    <w:rsid w:val="00B604AF"/>
    <w:rsid w:val="00B6063C"/>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07D"/>
    <w:rsid w:val="00B664C1"/>
    <w:rsid w:val="00B66C51"/>
    <w:rsid w:val="00B66E58"/>
    <w:rsid w:val="00B67018"/>
    <w:rsid w:val="00B6737E"/>
    <w:rsid w:val="00B673BC"/>
    <w:rsid w:val="00B678F8"/>
    <w:rsid w:val="00B7023B"/>
    <w:rsid w:val="00B70AF3"/>
    <w:rsid w:val="00B7126F"/>
    <w:rsid w:val="00B7154D"/>
    <w:rsid w:val="00B71804"/>
    <w:rsid w:val="00B71BA9"/>
    <w:rsid w:val="00B72222"/>
    <w:rsid w:val="00B72C1E"/>
    <w:rsid w:val="00B72F75"/>
    <w:rsid w:val="00B73571"/>
    <w:rsid w:val="00B738E5"/>
    <w:rsid w:val="00B74D6F"/>
    <w:rsid w:val="00B74EB0"/>
    <w:rsid w:val="00B752C1"/>
    <w:rsid w:val="00B755A7"/>
    <w:rsid w:val="00B7615B"/>
    <w:rsid w:val="00B76A54"/>
    <w:rsid w:val="00B77031"/>
    <w:rsid w:val="00B77138"/>
    <w:rsid w:val="00B7715A"/>
    <w:rsid w:val="00B773E0"/>
    <w:rsid w:val="00B77463"/>
    <w:rsid w:val="00B77BD9"/>
    <w:rsid w:val="00B77D05"/>
    <w:rsid w:val="00B77FF1"/>
    <w:rsid w:val="00B80185"/>
    <w:rsid w:val="00B80831"/>
    <w:rsid w:val="00B80849"/>
    <w:rsid w:val="00B80875"/>
    <w:rsid w:val="00B81443"/>
    <w:rsid w:val="00B81C28"/>
    <w:rsid w:val="00B823A6"/>
    <w:rsid w:val="00B82B42"/>
    <w:rsid w:val="00B832C7"/>
    <w:rsid w:val="00B8422D"/>
    <w:rsid w:val="00B84CCB"/>
    <w:rsid w:val="00B84D18"/>
    <w:rsid w:val="00B84FFA"/>
    <w:rsid w:val="00B852D6"/>
    <w:rsid w:val="00B86220"/>
    <w:rsid w:val="00B867BB"/>
    <w:rsid w:val="00B86CB1"/>
    <w:rsid w:val="00B86EC1"/>
    <w:rsid w:val="00B87090"/>
    <w:rsid w:val="00B87E9F"/>
    <w:rsid w:val="00B87FAD"/>
    <w:rsid w:val="00B90315"/>
    <w:rsid w:val="00B91163"/>
    <w:rsid w:val="00B91221"/>
    <w:rsid w:val="00B917B4"/>
    <w:rsid w:val="00B91AB0"/>
    <w:rsid w:val="00B91C33"/>
    <w:rsid w:val="00B91D27"/>
    <w:rsid w:val="00B91D9E"/>
    <w:rsid w:val="00B920EF"/>
    <w:rsid w:val="00B92594"/>
    <w:rsid w:val="00B927EA"/>
    <w:rsid w:val="00B92839"/>
    <w:rsid w:val="00B928A7"/>
    <w:rsid w:val="00B943E7"/>
    <w:rsid w:val="00B94540"/>
    <w:rsid w:val="00B94759"/>
    <w:rsid w:val="00B94B48"/>
    <w:rsid w:val="00B95648"/>
    <w:rsid w:val="00B9572F"/>
    <w:rsid w:val="00B96390"/>
    <w:rsid w:val="00B96903"/>
    <w:rsid w:val="00B96F54"/>
    <w:rsid w:val="00BA0177"/>
    <w:rsid w:val="00BA11FF"/>
    <w:rsid w:val="00BA19E9"/>
    <w:rsid w:val="00BA1EA4"/>
    <w:rsid w:val="00BA1EC0"/>
    <w:rsid w:val="00BA20C5"/>
    <w:rsid w:val="00BA222B"/>
    <w:rsid w:val="00BA22CE"/>
    <w:rsid w:val="00BA2FA9"/>
    <w:rsid w:val="00BA3394"/>
    <w:rsid w:val="00BA353D"/>
    <w:rsid w:val="00BA3BF6"/>
    <w:rsid w:val="00BA43C9"/>
    <w:rsid w:val="00BA4CA7"/>
    <w:rsid w:val="00BA5497"/>
    <w:rsid w:val="00BA56E5"/>
    <w:rsid w:val="00BA5DD4"/>
    <w:rsid w:val="00BA7109"/>
    <w:rsid w:val="00BA7296"/>
    <w:rsid w:val="00BA78C2"/>
    <w:rsid w:val="00BA7B14"/>
    <w:rsid w:val="00BB05CE"/>
    <w:rsid w:val="00BB0964"/>
    <w:rsid w:val="00BB105E"/>
    <w:rsid w:val="00BB1201"/>
    <w:rsid w:val="00BB1388"/>
    <w:rsid w:val="00BB1454"/>
    <w:rsid w:val="00BB16BB"/>
    <w:rsid w:val="00BB174B"/>
    <w:rsid w:val="00BB1DCF"/>
    <w:rsid w:val="00BB1F99"/>
    <w:rsid w:val="00BB1FA1"/>
    <w:rsid w:val="00BB2058"/>
    <w:rsid w:val="00BB33ED"/>
    <w:rsid w:val="00BB38C6"/>
    <w:rsid w:val="00BB3A86"/>
    <w:rsid w:val="00BB3B65"/>
    <w:rsid w:val="00BB3D0A"/>
    <w:rsid w:val="00BB3ED2"/>
    <w:rsid w:val="00BB4263"/>
    <w:rsid w:val="00BB4763"/>
    <w:rsid w:val="00BB4ED6"/>
    <w:rsid w:val="00BB5AC3"/>
    <w:rsid w:val="00BB5C53"/>
    <w:rsid w:val="00BB674A"/>
    <w:rsid w:val="00BB6D15"/>
    <w:rsid w:val="00BB720C"/>
    <w:rsid w:val="00BB72CE"/>
    <w:rsid w:val="00BB7FF2"/>
    <w:rsid w:val="00BC03EC"/>
    <w:rsid w:val="00BC0489"/>
    <w:rsid w:val="00BC07CA"/>
    <w:rsid w:val="00BC0995"/>
    <w:rsid w:val="00BC0FAB"/>
    <w:rsid w:val="00BC107D"/>
    <w:rsid w:val="00BC10C1"/>
    <w:rsid w:val="00BC1347"/>
    <w:rsid w:val="00BC1629"/>
    <w:rsid w:val="00BC188B"/>
    <w:rsid w:val="00BC1A25"/>
    <w:rsid w:val="00BC26EF"/>
    <w:rsid w:val="00BC2F2E"/>
    <w:rsid w:val="00BC32E9"/>
    <w:rsid w:val="00BC350B"/>
    <w:rsid w:val="00BC3D79"/>
    <w:rsid w:val="00BC3DF5"/>
    <w:rsid w:val="00BC408C"/>
    <w:rsid w:val="00BC43CB"/>
    <w:rsid w:val="00BC4400"/>
    <w:rsid w:val="00BC4433"/>
    <w:rsid w:val="00BC45A2"/>
    <w:rsid w:val="00BC55C6"/>
    <w:rsid w:val="00BC565E"/>
    <w:rsid w:val="00BC57FC"/>
    <w:rsid w:val="00BC5D48"/>
    <w:rsid w:val="00BC60DA"/>
    <w:rsid w:val="00BC62FA"/>
    <w:rsid w:val="00BC681C"/>
    <w:rsid w:val="00BC683E"/>
    <w:rsid w:val="00BC6B58"/>
    <w:rsid w:val="00BC73C2"/>
    <w:rsid w:val="00BC77B0"/>
    <w:rsid w:val="00BD0157"/>
    <w:rsid w:val="00BD02C9"/>
    <w:rsid w:val="00BD05E2"/>
    <w:rsid w:val="00BD0815"/>
    <w:rsid w:val="00BD12F7"/>
    <w:rsid w:val="00BD1717"/>
    <w:rsid w:val="00BD1CD2"/>
    <w:rsid w:val="00BD1F5F"/>
    <w:rsid w:val="00BD2423"/>
    <w:rsid w:val="00BD24E8"/>
    <w:rsid w:val="00BD29D5"/>
    <w:rsid w:val="00BD2F92"/>
    <w:rsid w:val="00BD3802"/>
    <w:rsid w:val="00BD4001"/>
    <w:rsid w:val="00BD4A94"/>
    <w:rsid w:val="00BD4ABE"/>
    <w:rsid w:val="00BD55BF"/>
    <w:rsid w:val="00BD57EC"/>
    <w:rsid w:val="00BD5A35"/>
    <w:rsid w:val="00BD5D43"/>
    <w:rsid w:val="00BD6259"/>
    <w:rsid w:val="00BD68D0"/>
    <w:rsid w:val="00BD763E"/>
    <w:rsid w:val="00BD773F"/>
    <w:rsid w:val="00BD7ABA"/>
    <w:rsid w:val="00BD7D55"/>
    <w:rsid w:val="00BE00FA"/>
    <w:rsid w:val="00BE03CB"/>
    <w:rsid w:val="00BE07EE"/>
    <w:rsid w:val="00BE0D07"/>
    <w:rsid w:val="00BE0EF9"/>
    <w:rsid w:val="00BE0F8A"/>
    <w:rsid w:val="00BE14AF"/>
    <w:rsid w:val="00BE18F4"/>
    <w:rsid w:val="00BE24A2"/>
    <w:rsid w:val="00BE24E5"/>
    <w:rsid w:val="00BE2B64"/>
    <w:rsid w:val="00BE2C7E"/>
    <w:rsid w:val="00BE3198"/>
    <w:rsid w:val="00BE32A2"/>
    <w:rsid w:val="00BE331F"/>
    <w:rsid w:val="00BE389D"/>
    <w:rsid w:val="00BE3E02"/>
    <w:rsid w:val="00BE4120"/>
    <w:rsid w:val="00BE4B55"/>
    <w:rsid w:val="00BE4BCB"/>
    <w:rsid w:val="00BE4EDA"/>
    <w:rsid w:val="00BE5242"/>
    <w:rsid w:val="00BE528D"/>
    <w:rsid w:val="00BE5677"/>
    <w:rsid w:val="00BE5752"/>
    <w:rsid w:val="00BE6DD6"/>
    <w:rsid w:val="00BE6DDB"/>
    <w:rsid w:val="00BE74ED"/>
    <w:rsid w:val="00BE7BED"/>
    <w:rsid w:val="00BE7DDC"/>
    <w:rsid w:val="00BF04A1"/>
    <w:rsid w:val="00BF0697"/>
    <w:rsid w:val="00BF0912"/>
    <w:rsid w:val="00BF09DA"/>
    <w:rsid w:val="00BF12B1"/>
    <w:rsid w:val="00BF1364"/>
    <w:rsid w:val="00BF1A7E"/>
    <w:rsid w:val="00BF1ADF"/>
    <w:rsid w:val="00BF1BC8"/>
    <w:rsid w:val="00BF1E39"/>
    <w:rsid w:val="00BF22EB"/>
    <w:rsid w:val="00BF2805"/>
    <w:rsid w:val="00BF2FBD"/>
    <w:rsid w:val="00BF3091"/>
    <w:rsid w:val="00BF319E"/>
    <w:rsid w:val="00BF3375"/>
    <w:rsid w:val="00BF33A4"/>
    <w:rsid w:val="00BF35D1"/>
    <w:rsid w:val="00BF3B9A"/>
    <w:rsid w:val="00BF3DD0"/>
    <w:rsid w:val="00BF4171"/>
    <w:rsid w:val="00BF4801"/>
    <w:rsid w:val="00BF48AB"/>
    <w:rsid w:val="00BF4C44"/>
    <w:rsid w:val="00BF5100"/>
    <w:rsid w:val="00BF574E"/>
    <w:rsid w:val="00BF57BD"/>
    <w:rsid w:val="00BF6341"/>
    <w:rsid w:val="00BF6C82"/>
    <w:rsid w:val="00BF6FBD"/>
    <w:rsid w:val="00BF7214"/>
    <w:rsid w:val="00BF74FB"/>
    <w:rsid w:val="00BF76D0"/>
    <w:rsid w:val="00BF7793"/>
    <w:rsid w:val="00BF7EC0"/>
    <w:rsid w:val="00C00037"/>
    <w:rsid w:val="00C00618"/>
    <w:rsid w:val="00C00795"/>
    <w:rsid w:val="00C00D5B"/>
    <w:rsid w:val="00C00EAF"/>
    <w:rsid w:val="00C010E1"/>
    <w:rsid w:val="00C01477"/>
    <w:rsid w:val="00C017EE"/>
    <w:rsid w:val="00C01BFB"/>
    <w:rsid w:val="00C021A4"/>
    <w:rsid w:val="00C02394"/>
    <w:rsid w:val="00C0255C"/>
    <w:rsid w:val="00C02A54"/>
    <w:rsid w:val="00C02AB1"/>
    <w:rsid w:val="00C033DC"/>
    <w:rsid w:val="00C036E7"/>
    <w:rsid w:val="00C03879"/>
    <w:rsid w:val="00C03ED8"/>
    <w:rsid w:val="00C044D3"/>
    <w:rsid w:val="00C04741"/>
    <w:rsid w:val="00C04BF3"/>
    <w:rsid w:val="00C053E6"/>
    <w:rsid w:val="00C0555C"/>
    <w:rsid w:val="00C05C6C"/>
    <w:rsid w:val="00C05EF0"/>
    <w:rsid w:val="00C06D7A"/>
    <w:rsid w:val="00C07487"/>
    <w:rsid w:val="00C0753B"/>
    <w:rsid w:val="00C07E62"/>
    <w:rsid w:val="00C100B0"/>
    <w:rsid w:val="00C1050D"/>
    <w:rsid w:val="00C10D6C"/>
    <w:rsid w:val="00C112CA"/>
    <w:rsid w:val="00C113A9"/>
    <w:rsid w:val="00C115B1"/>
    <w:rsid w:val="00C115FA"/>
    <w:rsid w:val="00C1181E"/>
    <w:rsid w:val="00C12204"/>
    <w:rsid w:val="00C1222A"/>
    <w:rsid w:val="00C1270A"/>
    <w:rsid w:val="00C12EF6"/>
    <w:rsid w:val="00C13BC9"/>
    <w:rsid w:val="00C143A4"/>
    <w:rsid w:val="00C14760"/>
    <w:rsid w:val="00C150CE"/>
    <w:rsid w:val="00C151B3"/>
    <w:rsid w:val="00C158FC"/>
    <w:rsid w:val="00C15D60"/>
    <w:rsid w:val="00C15DF1"/>
    <w:rsid w:val="00C15EA1"/>
    <w:rsid w:val="00C1627C"/>
    <w:rsid w:val="00C16C55"/>
    <w:rsid w:val="00C17231"/>
    <w:rsid w:val="00C17253"/>
    <w:rsid w:val="00C177F3"/>
    <w:rsid w:val="00C17B08"/>
    <w:rsid w:val="00C200A1"/>
    <w:rsid w:val="00C203AB"/>
    <w:rsid w:val="00C208F5"/>
    <w:rsid w:val="00C21258"/>
    <w:rsid w:val="00C21715"/>
    <w:rsid w:val="00C21C6B"/>
    <w:rsid w:val="00C22090"/>
    <w:rsid w:val="00C22205"/>
    <w:rsid w:val="00C22410"/>
    <w:rsid w:val="00C233E1"/>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30E"/>
    <w:rsid w:val="00C27443"/>
    <w:rsid w:val="00C27980"/>
    <w:rsid w:val="00C2798F"/>
    <w:rsid w:val="00C27ADA"/>
    <w:rsid w:val="00C27DA1"/>
    <w:rsid w:val="00C30479"/>
    <w:rsid w:val="00C30FB6"/>
    <w:rsid w:val="00C30FF5"/>
    <w:rsid w:val="00C310DE"/>
    <w:rsid w:val="00C3116D"/>
    <w:rsid w:val="00C3126E"/>
    <w:rsid w:val="00C31653"/>
    <w:rsid w:val="00C31681"/>
    <w:rsid w:val="00C31EE4"/>
    <w:rsid w:val="00C31F08"/>
    <w:rsid w:val="00C325A4"/>
    <w:rsid w:val="00C327F1"/>
    <w:rsid w:val="00C33056"/>
    <w:rsid w:val="00C33067"/>
    <w:rsid w:val="00C331C3"/>
    <w:rsid w:val="00C3360C"/>
    <w:rsid w:val="00C3428D"/>
    <w:rsid w:val="00C34F06"/>
    <w:rsid w:val="00C35402"/>
    <w:rsid w:val="00C35492"/>
    <w:rsid w:val="00C35783"/>
    <w:rsid w:val="00C36239"/>
    <w:rsid w:val="00C366F4"/>
    <w:rsid w:val="00C370A3"/>
    <w:rsid w:val="00C37312"/>
    <w:rsid w:val="00C379F9"/>
    <w:rsid w:val="00C37C8D"/>
    <w:rsid w:val="00C402D7"/>
    <w:rsid w:val="00C40399"/>
    <w:rsid w:val="00C40502"/>
    <w:rsid w:val="00C4070D"/>
    <w:rsid w:val="00C40A15"/>
    <w:rsid w:val="00C41CCB"/>
    <w:rsid w:val="00C41CF7"/>
    <w:rsid w:val="00C41D5F"/>
    <w:rsid w:val="00C42079"/>
    <w:rsid w:val="00C4287C"/>
    <w:rsid w:val="00C43C7D"/>
    <w:rsid w:val="00C43CCC"/>
    <w:rsid w:val="00C43F3E"/>
    <w:rsid w:val="00C44086"/>
    <w:rsid w:val="00C442C3"/>
    <w:rsid w:val="00C4478B"/>
    <w:rsid w:val="00C44A89"/>
    <w:rsid w:val="00C44B38"/>
    <w:rsid w:val="00C44BA3"/>
    <w:rsid w:val="00C44C38"/>
    <w:rsid w:val="00C45388"/>
    <w:rsid w:val="00C4561A"/>
    <w:rsid w:val="00C45726"/>
    <w:rsid w:val="00C45EBD"/>
    <w:rsid w:val="00C464FA"/>
    <w:rsid w:val="00C46A24"/>
    <w:rsid w:val="00C46C6B"/>
    <w:rsid w:val="00C46E0A"/>
    <w:rsid w:val="00C471FC"/>
    <w:rsid w:val="00C4776A"/>
    <w:rsid w:val="00C503C8"/>
    <w:rsid w:val="00C5074C"/>
    <w:rsid w:val="00C50D0E"/>
    <w:rsid w:val="00C51975"/>
    <w:rsid w:val="00C52016"/>
    <w:rsid w:val="00C52090"/>
    <w:rsid w:val="00C520FD"/>
    <w:rsid w:val="00C52912"/>
    <w:rsid w:val="00C52CE4"/>
    <w:rsid w:val="00C52FE8"/>
    <w:rsid w:val="00C539AF"/>
    <w:rsid w:val="00C53C7B"/>
    <w:rsid w:val="00C5451D"/>
    <w:rsid w:val="00C546B1"/>
    <w:rsid w:val="00C54855"/>
    <w:rsid w:val="00C548AF"/>
    <w:rsid w:val="00C552D5"/>
    <w:rsid w:val="00C557A5"/>
    <w:rsid w:val="00C557D8"/>
    <w:rsid w:val="00C567D6"/>
    <w:rsid w:val="00C56C51"/>
    <w:rsid w:val="00C578AD"/>
    <w:rsid w:val="00C578E7"/>
    <w:rsid w:val="00C57EE9"/>
    <w:rsid w:val="00C57F04"/>
    <w:rsid w:val="00C57F08"/>
    <w:rsid w:val="00C60B5F"/>
    <w:rsid w:val="00C60C93"/>
    <w:rsid w:val="00C60DA4"/>
    <w:rsid w:val="00C614AA"/>
    <w:rsid w:val="00C6183E"/>
    <w:rsid w:val="00C61C57"/>
    <w:rsid w:val="00C61E3C"/>
    <w:rsid w:val="00C61F5A"/>
    <w:rsid w:val="00C61F9B"/>
    <w:rsid w:val="00C62088"/>
    <w:rsid w:val="00C6223A"/>
    <w:rsid w:val="00C62650"/>
    <w:rsid w:val="00C62818"/>
    <w:rsid w:val="00C62B95"/>
    <w:rsid w:val="00C64394"/>
    <w:rsid w:val="00C643B8"/>
    <w:rsid w:val="00C648A4"/>
    <w:rsid w:val="00C649B7"/>
    <w:rsid w:val="00C662FC"/>
    <w:rsid w:val="00C668A7"/>
    <w:rsid w:val="00C66CFF"/>
    <w:rsid w:val="00C66DBC"/>
    <w:rsid w:val="00C70668"/>
    <w:rsid w:val="00C70A0C"/>
    <w:rsid w:val="00C70AA5"/>
    <w:rsid w:val="00C70AC6"/>
    <w:rsid w:val="00C70B2D"/>
    <w:rsid w:val="00C70E3A"/>
    <w:rsid w:val="00C71A35"/>
    <w:rsid w:val="00C71D8E"/>
    <w:rsid w:val="00C721FF"/>
    <w:rsid w:val="00C72D48"/>
    <w:rsid w:val="00C73450"/>
    <w:rsid w:val="00C735B9"/>
    <w:rsid w:val="00C73779"/>
    <w:rsid w:val="00C74139"/>
    <w:rsid w:val="00C74441"/>
    <w:rsid w:val="00C7483D"/>
    <w:rsid w:val="00C75ED1"/>
    <w:rsid w:val="00C75F9F"/>
    <w:rsid w:val="00C7658F"/>
    <w:rsid w:val="00C77B24"/>
    <w:rsid w:val="00C77DD7"/>
    <w:rsid w:val="00C77E66"/>
    <w:rsid w:val="00C77FDB"/>
    <w:rsid w:val="00C80016"/>
    <w:rsid w:val="00C802F9"/>
    <w:rsid w:val="00C80E9C"/>
    <w:rsid w:val="00C80E9E"/>
    <w:rsid w:val="00C80FB3"/>
    <w:rsid w:val="00C81022"/>
    <w:rsid w:val="00C81AC2"/>
    <w:rsid w:val="00C81CCE"/>
    <w:rsid w:val="00C82096"/>
    <w:rsid w:val="00C82549"/>
    <w:rsid w:val="00C8260C"/>
    <w:rsid w:val="00C828B4"/>
    <w:rsid w:val="00C82D76"/>
    <w:rsid w:val="00C83434"/>
    <w:rsid w:val="00C834E2"/>
    <w:rsid w:val="00C83AB6"/>
    <w:rsid w:val="00C83AD3"/>
    <w:rsid w:val="00C83E32"/>
    <w:rsid w:val="00C8418C"/>
    <w:rsid w:val="00C84389"/>
    <w:rsid w:val="00C84959"/>
    <w:rsid w:val="00C84975"/>
    <w:rsid w:val="00C84FFC"/>
    <w:rsid w:val="00C8564E"/>
    <w:rsid w:val="00C85BF4"/>
    <w:rsid w:val="00C85DFC"/>
    <w:rsid w:val="00C85F64"/>
    <w:rsid w:val="00C860B4"/>
    <w:rsid w:val="00C86294"/>
    <w:rsid w:val="00C864A2"/>
    <w:rsid w:val="00C86D0B"/>
    <w:rsid w:val="00C86F4F"/>
    <w:rsid w:val="00C87026"/>
    <w:rsid w:val="00C87616"/>
    <w:rsid w:val="00C8779C"/>
    <w:rsid w:val="00C87B3C"/>
    <w:rsid w:val="00C87E5C"/>
    <w:rsid w:val="00C90011"/>
    <w:rsid w:val="00C902D1"/>
    <w:rsid w:val="00C907BD"/>
    <w:rsid w:val="00C91B9E"/>
    <w:rsid w:val="00C927A7"/>
    <w:rsid w:val="00C92BA2"/>
    <w:rsid w:val="00C92C1E"/>
    <w:rsid w:val="00C93031"/>
    <w:rsid w:val="00C9305E"/>
    <w:rsid w:val="00C9313B"/>
    <w:rsid w:val="00C936AA"/>
    <w:rsid w:val="00C93862"/>
    <w:rsid w:val="00C939AC"/>
    <w:rsid w:val="00C93A92"/>
    <w:rsid w:val="00C93B48"/>
    <w:rsid w:val="00C949B6"/>
    <w:rsid w:val="00C94F6D"/>
    <w:rsid w:val="00C95926"/>
    <w:rsid w:val="00C95B80"/>
    <w:rsid w:val="00C9600C"/>
    <w:rsid w:val="00C96CDD"/>
    <w:rsid w:val="00C96F62"/>
    <w:rsid w:val="00C97340"/>
    <w:rsid w:val="00CA00E2"/>
    <w:rsid w:val="00CA03F4"/>
    <w:rsid w:val="00CA09CA"/>
    <w:rsid w:val="00CA1252"/>
    <w:rsid w:val="00CA12AA"/>
    <w:rsid w:val="00CA1339"/>
    <w:rsid w:val="00CA141A"/>
    <w:rsid w:val="00CA185B"/>
    <w:rsid w:val="00CA1E72"/>
    <w:rsid w:val="00CA2663"/>
    <w:rsid w:val="00CA2764"/>
    <w:rsid w:val="00CA27BC"/>
    <w:rsid w:val="00CA28C7"/>
    <w:rsid w:val="00CA3022"/>
    <w:rsid w:val="00CA3423"/>
    <w:rsid w:val="00CA3609"/>
    <w:rsid w:val="00CA3A6D"/>
    <w:rsid w:val="00CA3D0C"/>
    <w:rsid w:val="00CA3D21"/>
    <w:rsid w:val="00CA3DF1"/>
    <w:rsid w:val="00CA3F11"/>
    <w:rsid w:val="00CA44F8"/>
    <w:rsid w:val="00CA48F5"/>
    <w:rsid w:val="00CA4D80"/>
    <w:rsid w:val="00CA5157"/>
    <w:rsid w:val="00CA5865"/>
    <w:rsid w:val="00CA5F44"/>
    <w:rsid w:val="00CA6EA3"/>
    <w:rsid w:val="00CA6FBA"/>
    <w:rsid w:val="00CA7435"/>
    <w:rsid w:val="00CA7AAB"/>
    <w:rsid w:val="00CB02A6"/>
    <w:rsid w:val="00CB0316"/>
    <w:rsid w:val="00CB1ACF"/>
    <w:rsid w:val="00CB1B6B"/>
    <w:rsid w:val="00CB2159"/>
    <w:rsid w:val="00CB2AF5"/>
    <w:rsid w:val="00CB2DFB"/>
    <w:rsid w:val="00CB30B0"/>
    <w:rsid w:val="00CB312E"/>
    <w:rsid w:val="00CB31F9"/>
    <w:rsid w:val="00CB3212"/>
    <w:rsid w:val="00CB331B"/>
    <w:rsid w:val="00CB3732"/>
    <w:rsid w:val="00CB3834"/>
    <w:rsid w:val="00CB39AC"/>
    <w:rsid w:val="00CB3DC5"/>
    <w:rsid w:val="00CB46E5"/>
    <w:rsid w:val="00CB4857"/>
    <w:rsid w:val="00CB489C"/>
    <w:rsid w:val="00CB497A"/>
    <w:rsid w:val="00CB55FD"/>
    <w:rsid w:val="00CB648D"/>
    <w:rsid w:val="00CB6538"/>
    <w:rsid w:val="00CB694B"/>
    <w:rsid w:val="00CB7014"/>
    <w:rsid w:val="00CB7191"/>
    <w:rsid w:val="00CB7541"/>
    <w:rsid w:val="00CB75BD"/>
    <w:rsid w:val="00CB7770"/>
    <w:rsid w:val="00CB7CFA"/>
    <w:rsid w:val="00CB7D88"/>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5FAB"/>
    <w:rsid w:val="00CC63AC"/>
    <w:rsid w:val="00CC6782"/>
    <w:rsid w:val="00CC68FA"/>
    <w:rsid w:val="00CC6A25"/>
    <w:rsid w:val="00CC7A52"/>
    <w:rsid w:val="00CD0776"/>
    <w:rsid w:val="00CD0791"/>
    <w:rsid w:val="00CD0FBB"/>
    <w:rsid w:val="00CD1005"/>
    <w:rsid w:val="00CD1BE9"/>
    <w:rsid w:val="00CD1C80"/>
    <w:rsid w:val="00CD2153"/>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1A4"/>
    <w:rsid w:val="00CD6B34"/>
    <w:rsid w:val="00CD6F8E"/>
    <w:rsid w:val="00CD707C"/>
    <w:rsid w:val="00CD70BF"/>
    <w:rsid w:val="00CD72EA"/>
    <w:rsid w:val="00CD73AD"/>
    <w:rsid w:val="00CD7B6F"/>
    <w:rsid w:val="00CE03FA"/>
    <w:rsid w:val="00CE0441"/>
    <w:rsid w:val="00CE0A41"/>
    <w:rsid w:val="00CE1C7B"/>
    <w:rsid w:val="00CE25CC"/>
    <w:rsid w:val="00CE25EE"/>
    <w:rsid w:val="00CE2D0B"/>
    <w:rsid w:val="00CE345A"/>
    <w:rsid w:val="00CE4C20"/>
    <w:rsid w:val="00CE574B"/>
    <w:rsid w:val="00CE574D"/>
    <w:rsid w:val="00CE5948"/>
    <w:rsid w:val="00CE6211"/>
    <w:rsid w:val="00CE6632"/>
    <w:rsid w:val="00CE66A2"/>
    <w:rsid w:val="00CE69AC"/>
    <w:rsid w:val="00CE6F95"/>
    <w:rsid w:val="00CE732E"/>
    <w:rsid w:val="00CE79C8"/>
    <w:rsid w:val="00CF0070"/>
    <w:rsid w:val="00CF00FB"/>
    <w:rsid w:val="00CF0C10"/>
    <w:rsid w:val="00CF182B"/>
    <w:rsid w:val="00CF22D6"/>
    <w:rsid w:val="00CF23C7"/>
    <w:rsid w:val="00CF2400"/>
    <w:rsid w:val="00CF305E"/>
    <w:rsid w:val="00CF36E4"/>
    <w:rsid w:val="00CF39BA"/>
    <w:rsid w:val="00CF40A8"/>
    <w:rsid w:val="00CF42C4"/>
    <w:rsid w:val="00CF4827"/>
    <w:rsid w:val="00CF4B65"/>
    <w:rsid w:val="00CF4D09"/>
    <w:rsid w:val="00CF4E38"/>
    <w:rsid w:val="00CF4E57"/>
    <w:rsid w:val="00CF52EE"/>
    <w:rsid w:val="00CF5834"/>
    <w:rsid w:val="00CF5AB3"/>
    <w:rsid w:val="00CF5C19"/>
    <w:rsid w:val="00CF5D58"/>
    <w:rsid w:val="00CF606D"/>
    <w:rsid w:val="00CF6197"/>
    <w:rsid w:val="00CF67C8"/>
    <w:rsid w:val="00CF6CBC"/>
    <w:rsid w:val="00CF6D27"/>
    <w:rsid w:val="00CF6D64"/>
    <w:rsid w:val="00CF70CC"/>
    <w:rsid w:val="00CF74F3"/>
    <w:rsid w:val="00CF7945"/>
    <w:rsid w:val="00CF7A3A"/>
    <w:rsid w:val="00CF7EDF"/>
    <w:rsid w:val="00CF7F2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07856"/>
    <w:rsid w:val="00D10254"/>
    <w:rsid w:val="00D1033B"/>
    <w:rsid w:val="00D105DD"/>
    <w:rsid w:val="00D11DD7"/>
    <w:rsid w:val="00D11E1F"/>
    <w:rsid w:val="00D123C5"/>
    <w:rsid w:val="00D12B51"/>
    <w:rsid w:val="00D12C30"/>
    <w:rsid w:val="00D12CDE"/>
    <w:rsid w:val="00D130A0"/>
    <w:rsid w:val="00D131E9"/>
    <w:rsid w:val="00D1381A"/>
    <w:rsid w:val="00D13E29"/>
    <w:rsid w:val="00D13FA3"/>
    <w:rsid w:val="00D14E95"/>
    <w:rsid w:val="00D14EAC"/>
    <w:rsid w:val="00D14F91"/>
    <w:rsid w:val="00D1524C"/>
    <w:rsid w:val="00D154AA"/>
    <w:rsid w:val="00D1584F"/>
    <w:rsid w:val="00D15B36"/>
    <w:rsid w:val="00D1668C"/>
    <w:rsid w:val="00D16A17"/>
    <w:rsid w:val="00D16B6C"/>
    <w:rsid w:val="00D16D2F"/>
    <w:rsid w:val="00D16E1E"/>
    <w:rsid w:val="00D17072"/>
    <w:rsid w:val="00D170A0"/>
    <w:rsid w:val="00D1737B"/>
    <w:rsid w:val="00D20C64"/>
    <w:rsid w:val="00D20E30"/>
    <w:rsid w:val="00D20E7D"/>
    <w:rsid w:val="00D21307"/>
    <w:rsid w:val="00D21367"/>
    <w:rsid w:val="00D2146F"/>
    <w:rsid w:val="00D214E6"/>
    <w:rsid w:val="00D22539"/>
    <w:rsid w:val="00D22860"/>
    <w:rsid w:val="00D22E1F"/>
    <w:rsid w:val="00D23413"/>
    <w:rsid w:val="00D248D7"/>
    <w:rsid w:val="00D25137"/>
    <w:rsid w:val="00D254C6"/>
    <w:rsid w:val="00D25507"/>
    <w:rsid w:val="00D2557C"/>
    <w:rsid w:val="00D256C4"/>
    <w:rsid w:val="00D258E7"/>
    <w:rsid w:val="00D25AEE"/>
    <w:rsid w:val="00D26124"/>
    <w:rsid w:val="00D261A6"/>
    <w:rsid w:val="00D26313"/>
    <w:rsid w:val="00D267D4"/>
    <w:rsid w:val="00D26A50"/>
    <w:rsid w:val="00D26A99"/>
    <w:rsid w:val="00D26E14"/>
    <w:rsid w:val="00D275E5"/>
    <w:rsid w:val="00D2770A"/>
    <w:rsid w:val="00D27BFE"/>
    <w:rsid w:val="00D310DB"/>
    <w:rsid w:val="00D31788"/>
    <w:rsid w:val="00D31895"/>
    <w:rsid w:val="00D31DEA"/>
    <w:rsid w:val="00D32746"/>
    <w:rsid w:val="00D33096"/>
    <w:rsid w:val="00D33152"/>
    <w:rsid w:val="00D33505"/>
    <w:rsid w:val="00D336AE"/>
    <w:rsid w:val="00D3372E"/>
    <w:rsid w:val="00D33DBF"/>
    <w:rsid w:val="00D3444A"/>
    <w:rsid w:val="00D344E5"/>
    <w:rsid w:val="00D34EBC"/>
    <w:rsid w:val="00D34FBF"/>
    <w:rsid w:val="00D35184"/>
    <w:rsid w:val="00D35238"/>
    <w:rsid w:val="00D36156"/>
    <w:rsid w:val="00D369D6"/>
    <w:rsid w:val="00D36D1D"/>
    <w:rsid w:val="00D373D2"/>
    <w:rsid w:val="00D375A8"/>
    <w:rsid w:val="00D37771"/>
    <w:rsid w:val="00D377B5"/>
    <w:rsid w:val="00D37A2D"/>
    <w:rsid w:val="00D40171"/>
    <w:rsid w:val="00D4076A"/>
    <w:rsid w:val="00D40899"/>
    <w:rsid w:val="00D408D8"/>
    <w:rsid w:val="00D40F31"/>
    <w:rsid w:val="00D410FF"/>
    <w:rsid w:val="00D416A0"/>
    <w:rsid w:val="00D41CC0"/>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62E6"/>
    <w:rsid w:val="00D46C6B"/>
    <w:rsid w:val="00D47933"/>
    <w:rsid w:val="00D479B2"/>
    <w:rsid w:val="00D47CF0"/>
    <w:rsid w:val="00D50078"/>
    <w:rsid w:val="00D50729"/>
    <w:rsid w:val="00D50B04"/>
    <w:rsid w:val="00D5124C"/>
    <w:rsid w:val="00D51311"/>
    <w:rsid w:val="00D5137E"/>
    <w:rsid w:val="00D517D5"/>
    <w:rsid w:val="00D5262C"/>
    <w:rsid w:val="00D52E8E"/>
    <w:rsid w:val="00D531E5"/>
    <w:rsid w:val="00D53C99"/>
    <w:rsid w:val="00D53F9C"/>
    <w:rsid w:val="00D548B7"/>
    <w:rsid w:val="00D551D4"/>
    <w:rsid w:val="00D55222"/>
    <w:rsid w:val="00D55671"/>
    <w:rsid w:val="00D55CE1"/>
    <w:rsid w:val="00D565C6"/>
    <w:rsid w:val="00D56958"/>
    <w:rsid w:val="00D5696E"/>
    <w:rsid w:val="00D56C75"/>
    <w:rsid w:val="00D56E99"/>
    <w:rsid w:val="00D57576"/>
    <w:rsid w:val="00D575FF"/>
    <w:rsid w:val="00D5760B"/>
    <w:rsid w:val="00D6009E"/>
    <w:rsid w:val="00D60956"/>
    <w:rsid w:val="00D60BC9"/>
    <w:rsid w:val="00D61086"/>
    <w:rsid w:val="00D61780"/>
    <w:rsid w:val="00D61A36"/>
    <w:rsid w:val="00D61B66"/>
    <w:rsid w:val="00D61CF8"/>
    <w:rsid w:val="00D61ECF"/>
    <w:rsid w:val="00D62102"/>
    <w:rsid w:val="00D6216C"/>
    <w:rsid w:val="00D622CE"/>
    <w:rsid w:val="00D62CB7"/>
    <w:rsid w:val="00D62E57"/>
    <w:rsid w:val="00D6387D"/>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0430"/>
    <w:rsid w:val="00D716B9"/>
    <w:rsid w:val="00D71923"/>
    <w:rsid w:val="00D71FB7"/>
    <w:rsid w:val="00D7344A"/>
    <w:rsid w:val="00D73A45"/>
    <w:rsid w:val="00D73AAB"/>
    <w:rsid w:val="00D73AD5"/>
    <w:rsid w:val="00D7401C"/>
    <w:rsid w:val="00D740D4"/>
    <w:rsid w:val="00D7432C"/>
    <w:rsid w:val="00D757B4"/>
    <w:rsid w:val="00D75896"/>
    <w:rsid w:val="00D759FF"/>
    <w:rsid w:val="00D75A84"/>
    <w:rsid w:val="00D75A92"/>
    <w:rsid w:val="00D75AFA"/>
    <w:rsid w:val="00D76125"/>
    <w:rsid w:val="00D76A86"/>
    <w:rsid w:val="00D77188"/>
    <w:rsid w:val="00D77613"/>
    <w:rsid w:val="00D77A8A"/>
    <w:rsid w:val="00D77D07"/>
    <w:rsid w:val="00D77D48"/>
    <w:rsid w:val="00D77F15"/>
    <w:rsid w:val="00D8006F"/>
    <w:rsid w:val="00D80681"/>
    <w:rsid w:val="00D8092D"/>
    <w:rsid w:val="00D80C1E"/>
    <w:rsid w:val="00D80EB6"/>
    <w:rsid w:val="00D80F21"/>
    <w:rsid w:val="00D820C0"/>
    <w:rsid w:val="00D823EB"/>
    <w:rsid w:val="00D8296C"/>
    <w:rsid w:val="00D82974"/>
    <w:rsid w:val="00D82ABD"/>
    <w:rsid w:val="00D82FB9"/>
    <w:rsid w:val="00D8303C"/>
    <w:rsid w:val="00D83E58"/>
    <w:rsid w:val="00D8410F"/>
    <w:rsid w:val="00D84401"/>
    <w:rsid w:val="00D84DEB"/>
    <w:rsid w:val="00D84EDE"/>
    <w:rsid w:val="00D8592D"/>
    <w:rsid w:val="00D859BE"/>
    <w:rsid w:val="00D85B56"/>
    <w:rsid w:val="00D862E5"/>
    <w:rsid w:val="00D86307"/>
    <w:rsid w:val="00D863AE"/>
    <w:rsid w:val="00D865FB"/>
    <w:rsid w:val="00D86705"/>
    <w:rsid w:val="00D86CD2"/>
    <w:rsid w:val="00D86D85"/>
    <w:rsid w:val="00D86FD2"/>
    <w:rsid w:val="00D870F0"/>
    <w:rsid w:val="00D8766E"/>
    <w:rsid w:val="00D90733"/>
    <w:rsid w:val="00D908E6"/>
    <w:rsid w:val="00D909D3"/>
    <w:rsid w:val="00D90CF9"/>
    <w:rsid w:val="00D91363"/>
    <w:rsid w:val="00D913EA"/>
    <w:rsid w:val="00D91788"/>
    <w:rsid w:val="00D91936"/>
    <w:rsid w:val="00D91C1F"/>
    <w:rsid w:val="00D91CF1"/>
    <w:rsid w:val="00D91FA0"/>
    <w:rsid w:val="00D92020"/>
    <w:rsid w:val="00D9254D"/>
    <w:rsid w:val="00D92872"/>
    <w:rsid w:val="00D92990"/>
    <w:rsid w:val="00D92AE4"/>
    <w:rsid w:val="00D930A1"/>
    <w:rsid w:val="00D93315"/>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97ECC"/>
    <w:rsid w:val="00DA06FF"/>
    <w:rsid w:val="00DA0F03"/>
    <w:rsid w:val="00DA1588"/>
    <w:rsid w:val="00DA1ECB"/>
    <w:rsid w:val="00DA1FB6"/>
    <w:rsid w:val="00DA22AB"/>
    <w:rsid w:val="00DA267E"/>
    <w:rsid w:val="00DA3118"/>
    <w:rsid w:val="00DA3201"/>
    <w:rsid w:val="00DA331A"/>
    <w:rsid w:val="00DA3B6F"/>
    <w:rsid w:val="00DA3E08"/>
    <w:rsid w:val="00DA3F33"/>
    <w:rsid w:val="00DA400D"/>
    <w:rsid w:val="00DA4583"/>
    <w:rsid w:val="00DA460B"/>
    <w:rsid w:val="00DA4676"/>
    <w:rsid w:val="00DA4D85"/>
    <w:rsid w:val="00DA52B6"/>
    <w:rsid w:val="00DA57EB"/>
    <w:rsid w:val="00DA5DC2"/>
    <w:rsid w:val="00DA6220"/>
    <w:rsid w:val="00DA6476"/>
    <w:rsid w:val="00DA6664"/>
    <w:rsid w:val="00DA6BD8"/>
    <w:rsid w:val="00DA6CFD"/>
    <w:rsid w:val="00DA7100"/>
    <w:rsid w:val="00DA7417"/>
    <w:rsid w:val="00DB067E"/>
    <w:rsid w:val="00DB0733"/>
    <w:rsid w:val="00DB0BAB"/>
    <w:rsid w:val="00DB0C50"/>
    <w:rsid w:val="00DB118B"/>
    <w:rsid w:val="00DB1396"/>
    <w:rsid w:val="00DB1BA4"/>
    <w:rsid w:val="00DB2012"/>
    <w:rsid w:val="00DB22E7"/>
    <w:rsid w:val="00DB2665"/>
    <w:rsid w:val="00DB26EE"/>
    <w:rsid w:val="00DB2C88"/>
    <w:rsid w:val="00DB329A"/>
    <w:rsid w:val="00DB360D"/>
    <w:rsid w:val="00DB37A5"/>
    <w:rsid w:val="00DB37D2"/>
    <w:rsid w:val="00DB388D"/>
    <w:rsid w:val="00DB3ADE"/>
    <w:rsid w:val="00DB3EED"/>
    <w:rsid w:val="00DB423F"/>
    <w:rsid w:val="00DB460A"/>
    <w:rsid w:val="00DB48F9"/>
    <w:rsid w:val="00DB4AF7"/>
    <w:rsid w:val="00DB4E89"/>
    <w:rsid w:val="00DB555E"/>
    <w:rsid w:val="00DB5A1E"/>
    <w:rsid w:val="00DB67CD"/>
    <w:rsid w:val="00DB7107"/>
    <w:rsid w:val="00DB758A"/>
    <w:rsid w:val="00DB7B5E"/>
    <w:rsid w:val="00DB7E06"/>
    <w:rsid w:val="00DB7F44"/>
    <w:rsid w:val="00DB7FC5"/>
    <w:rsid w:val="00DC0125"/>
    <w:rsid w:val="00DC057A"/>
    <w:rsid w:val="00DC06C5"/>
    <w:rsid w:val="00DC0800"/>
    <w:rsid w:val="00DC0D93"/>
    <w:rsid w:val="00DC179D"/>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9FA"/>
    <w:rsid w:val="00DC7A89"/>
    <w:rsid w:val="00DC7D87"/>
    <w:rsid w:val="00DC7D8A"/>
    <w:rsid w:val="00DC7E25"/>
    <w:rsid w:val="00DD00C5"/>
    <w:rsid w:val="00DD00EF"/>
    <w:rsid w:val="00DD04C7"/>
    <w:rsid w:val="00DD0546"/>
    <w:rsid w:val="00DD0A1F"/>
    <w:rsid w:val="00DD0FE9"/>
    <w:rsid w:val="00DD1828"/>
    <w:rsid w:val="00DD1C9C"/>
    <w:rsid w:val="00DD33FC"/>
    <w:rsid w:val="00DD34F8"/>
    <w:rsid w:val="00DD359D"/>
    <w:rsid w:val="00DD396B"/>
    <w:rsid w:val="00DD3B99"/>
    <w:rsid w:val="00DD3BE1"/>
    <w:rsid w:val="00DD43C3"/>
    <w:rsid w:val="00DD43F1"/>
    <w:rsid w:val="00DD45EE"/>
    <w:rsid w:val="00DD487C"/>
    <w:rsid w:val="00DD4B16"/>
    <w:rsid w:val="00DD5184"/>
    <w:rsid w:val="00DD5255"/>
    <w:rsid w:val="00DD5421"/>
    <w:rsid w:val="00DD571C"/>
    <w:rsid w:val="00DD5FEB"/>
    <w:rsid w:val="00DD6359"/>
    <w:rsid w:val="00DD6558"/>
    <w:rsid w:val="00DD728B"/>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02F"/>
    <w:rsid w:val="00DE42EA"/>
    <w:rsid w:val="00DE4E79"/>
    <w:rsid w:val="00DE50F7"/>
    <w:rsid w:val="00DE5386"/>
    <w:rsid w:val="00DE5BD6"/>
    <w:rsid w:val="00DE5D0C"/>
    <w:rsid w:val="00DE5D2E"/>
    <w:rsid w:val="00DE6239"/>
    <w:rsid w:val="00DE6CE1"/>
    <w:rsid w:val="00DE6E5A"/>
    <w:rsid w:val="00DE6EE8"/>
    <w:rsid w:val="00DE6FAF"/>
    <w:rsid w:val="00DE6FC2"/>
    <w:rsid w:val="00DE77EE"/>
    <w:rsid w:val="00DE7B8D"/>
    <w:rsid w:val="00DE7BF0"/>
    <w:rsid w:val="00DE7C6D"/>
    <w:rsid w:val="00DE7FA7"/>
    <w:rsid w:val="00DF046F"/>
    <w:rsid w:val="00DF0586"/>
    <w:rsid w:val="00DF05CA"/>
    <w:rsid w:val="00DF0D86"/>
    <w:rsid w:val="00DF1D20"/>
    <w:rsid w:val="00DF21E3"/>
    <w:rsid w:val="00DF24A8"/>
    <w:rsid w:val="00DF2501"/>
    <w:rsid w:val="00DF27CD"/>
    <w:rsid w:val="00DF2903"/>
    <w:rsid w:val="00DF31E9"/>
    <w:rsid w:val="00DF3AA6"/>
    <w:rsid w:val="00DF3DE1"/>
    <w:rsid w:val="00DF3F7E"/>
    <w:rsid w:val="00DF4809"/>
    <w:rsid w:val="00DF4B22"/>
    <w:rsid w:val="00DF4E3D"/>
    <w:rsid w:val="00DF4EB3"/>
    <w:rsid w:val="00DF4F7E"/>
    <w:rsid w:val="00DF5E25"/>
    <w:rsid w:val="00DF5E55"/>
    <w:rsid w:val="00DF648A"/>
    <w:rsid w:val="00DF6EBC"/>
    <w:rsid w:val="00DF72B1"/>
    <w:rsid w:val="00DF733A"/>
    <w:rsid w:val="00DF73C6"/>
    <w:rsid w:val="00DF7EB8"/>
    <w:rsid w:val="00E009B2"/>
    <w:rsid w:val="00E00BB0"/>
    <w:rsid w:val="00E00F2E"/>
    <w:rsid w:val="00E00FD5"/>
    <w:rsid w:val="00E021D2"/>
    <w:rsid w:val="00E02D3B"/>
    <w:rsid w:val="00E03898"/>
    <w:rsid w:val="00E0405D"/>
    <w:rsid w:val="00E040F7"/>
    <w:rsid w:val="00E041C2"/>
    <w:rsid w:val="00E044DA"/>
    <w:rsid w:val="00E047A5"/>
    <w:rsid w:val="00E04828"/>
    <w:rsid w:val="00E04896"/>
    <w:rsid w:val="00E04D87"/>
    <w:rsid w:val="00E04E42"/>
    <w:rsid w:val="00E053FE"/>
    <w:rsid w:val="00E05512"/>
    <w:rsid w:val="00E057E0"/>
    <w:rsid w:val="00E05CF6"/>
    <w:rsid w:val="00E06140"/>
    <w:rsid w:val="00E066D3"/>
    <w:rsid w:val="00E07333"/>
    <w:rsid w:val="00E102BC"/>
    <w:rsid w:val="00E10471"/>
    <w:rsid w:val="00E10770"/>
    <w:rsid w:val="00E10F64"/>
    <w:rsid w:val="00E113FB"/>
    <w:rsid w:val="00E11539"/>
    <w:rsid w:val="00E117D6"/>
    <w:rsid w:val="00E118BE"/>
    <w:rsid w:val="00E11A53"/>
    <w:rsid w:val="00E11A6C"/>
    <w:rsid w:val="00E11CB4"/>
    <w:rsid w:val="00E1208A"/>
    <w:rsid w:val="00E12558"/>
    <w:rsid w:val="00E1282E"/>
    <w:rsid w:val="00E12ADB"/>
    <w:rsid w:val="00E12D6D"/>
    <w:rsid w:val="00E1358B"/>
    <w:rsid w:val="00E13C5C"/>
    <w:rsid w:val="00E13C8B"/>
    <w:rsid w:val="00E1430E"/>
    <w:rsid w:val="00E14F90"/>
    <w:rsid w:val="00E15BC1"/>
    <w:rsid w:val="00E15F2C"/>
    <w:rsid w:val="00E15FA5"/>
    <w:rsid w:val="00E1661C"/>
    <w:rsid w:val="00E17140"/>
    <w:rsid w:val="00E171C7"/>
    <w:rsid w:val="00E17D4F"/>
    <w:rsid w:val="00E20349"/>
    <w:rsid w:val="00E20A77"/>
    <w:rsid w:val="00E2109B"/>
    <w:rsid w:val="00E215CE"/>
    <w:rsid w:val="00E21D3C"/>
    <w:rsid w:val="00E2204A"/>
    <w:rsid w:val="00E22779"/>
    <w:rsid w:val="00E22B16"/>
    <w:rsid w:val="00E22F72"/>
    <w:rsid w:val="00E22F87"/>
    <w:rsid w:val="00E23BD2"/>
    <w:rsid w:val="00E23C99"/>
    <w:rsid w:val="00E23E26"/>
    <w:rsid w:val="00E24397"/>
    <w:rsid w:val="00E244DB"/>
    <w:rsid w:val="00E24FC5"/>
    <w:rsid w:val="00E2636B"/>
    <w:rsid w:val="00E2664B"/>
    <w:rsid w:val="00E26E15"/>
    <w:rsid w:val="00E27226"/>
    <w:rsid w:val="00E273CA"/>
    <w:rsid w:val="00E2795F"/>
    <w:rsid w:val="00E30601"/>
    <w:rsid w:val="00E3078E"/>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3ADA"/>
    <w:rsid w:val="00E34292"/>
    <w:rsid w:val="00E34374"/>
    <w:rsid w:val="00E3444E"/>
    <w:rsid w:val="00E34631"/>
    <w:rsid w:val="00E34A82"/>
    <w:rsid w:val="00E34E06"/>
    <w:rsid w:val="00E35798"/>
    <w:rsid w:val="00E35885"/>
    <w:rsid w:val="00E35967"/>
    <w:rsid w:val="00E36144"/>
    <w:rsid w:val="00E366B2"/>
    <w:rsid w:val="00E3697F"/>
    <w:rsid w:val="00E36BBC"/>
    <w:rsid w:val="00E3758A"/>
    <w:rsid w:val="00E37887"/>
    <w:rsid w:val="00E4005D"/>
    <w:rsid w:val="00E40BD2"/>
    <w:rsid w:val="00E40C58"/>
    <w:rsid w:val="00E40D5C"/>
    <w:rsid w:val="00E41C57"/>
    <w:rsid w:val="00E41DE1"/>
    <w:rsid w:val="00E42282"/>
    <w:rsid w:val="00E42848"/>
    <w:rsid w:val="00E43418"/>
    <w:rsid w:val="00E43572"/>
    <w:rsid w:val="00E43700"/>
    <w:rsid w:val="00E43A54"/>
    <w:rsid w:val="00E43EAB"/>
    <w:rsid w:val="00E4418A"/>
    <w:rsid w:val="00E444B4"/>
    <w:rsid w:val="00E4467D"/>
    <w:rsid w:val="00E449A3"/>
    <w:rsid w:val="00E44A20"/>
    <w:rsid w:val="00E45512"/>
    <w:rsid w:val="00E45EEA"/>
    <w:rsid w:val="00E46BB9"/>
    <w:rsid w:val="00E46FE8"/>
    <w:rsid w:val="00E47A2B"/>
    <w:rsid w:val="00E47B45"/>
    <w:rsid w:val="00E47D65"/>
    <w:rsid w:val="00E47EEE"/>
    <w:rsid w:val="00E5012B"/>
    <w:rsid w:val="00E503C3"/>
    <w:rsid w:val="00E50B73"/>
    <w:rsid w:val="00E50EE5"/>
    <w:rsid w:val="00E51110"/>
    <w:rsid w:val="00E5167E"/>
    <w:rsid w:val="00E521A0"/>
    <w:rsid w:val="00E524E1"/>
    <w:rsid w:val="00E527DE"/>
    <w:rsid w:val="00E52EA9"/>
    <w:rsid w:val="00E52EAF"/>
    <w:rsid w:val="00E535A6"/>
    <w:rsid w:val="00E5390B"/>
    <w:rsid w:val="00E539FF"/>
    <w:rsid w:val="00E53ABC"/>
    <w:rsid w:val="00E53C11"/>
    <w:rsid w:val="00E5441C"/>
    <w:rsid w:val="00E5461E"/>
    <w:rsid w:val="00E54D7E"/>
    <w:rsid w:val="00E55918"/>
    <w:rsid w:val="00E55DE5"/>
    <w:rsid w:val="00E55F38"/>
    <w:rsid w:val="00E5627B"/>
    <w:rsid w:val="00E565E4"/>
    <w:rsid w:val="00E56BEF"/>
    <w:rsid w:val="00E56CAB"/>
    <w:rsid w:val="00E56CD8"/>
    <w:rsid w:val="00E56DEE"/>
    <w:rsid w:val="00E56E54"/>
    <w:rsid w:val="00E56F9C"/>
    <w:rsid w:val="00E5704C"/>
    <w:rsid w:val="00E572A7"/>
    <w:rsid w:val="00E57D8F"/>
    <w:rsid w:val="00E60D73"/>
    <w:rsid w:val="00E61208"/>
    <w:rsid w:val="00E612E8"/>
    <w:rsid w:val="00E613A9"/>
    <w:rsid w:val="00E61F3F"/>
    <w:rsid w:val="00E62081"/>
    <w:rsid w:val="00E62717"/>
    <w:rsid w:val="00E63024"/>
    <w:rsid w:val="00E6366D"/>
    <w:rsid w:val="00E636B7"/>
    <w:rsid w:val="00E637B5"/>
    <w:rsid w:val="00E63860"/>
    <w:rsid w:val="00E64A2F"/>
    <w:rsid w:val="00E64C8C"/>
    <w:rsid w:val="00E64F47"/>
    <w:rsid w:val="00E6526F"/>
    <w:rsid w:val="00E6595B"/>
    <w:rsid w:val="00E65C54"/>
    <w:rsid w:val="00E65D87"/>
    <w:rsid w:val="00E65FF9"/>
    <w:rsid w:val="00E661DB"/>
    <w:rsid w:val="00E663A0"/>
    <w:rsid w:val="00E66CBA"/>
    <w:rsid w:val="00E66D9D"/>
    <w:rsid w:val="00E670DD"/>
    <w:rsid w:val="00E675A7"/>
    <w:rsid w:val="00E678CD"/>
    <w:rsid w:val="00E67CF0"/>
    <w:rsid w:val="00E702D8"/>
    <w:rsid w:val="00E70899"/>
    <w:rsid w:val="00E70948"/>
    <w:rsid w:val="00E70B0E"/>
    <w:rsid w:val="00E70B51"/>
    <w:rsid w:val="00E71371"/>
    <w:rsid w:val="00E7153A"/>
    <w:rsid w:val="00E7195F"/>
    <w:rsid w:val="00E71DF0"/>
    <w:rsid w:val="00E71E46"/>
    <w:rsid w:val="00E722B0"/>
    <w:rsid w:val="00E723EC"/>
    <w:rsid w:val="00E72440"/>
    <w:rsid w:val="00E726B2"/>
    <w:rsid w:val="00E72835"/>
    <w:rsid w:val="00E7317A"/>
    <w:rsid w:val="00E73EDA"/>
    <w:rsid w:val="00E742E6"/>
    <w:rsid w:val="00E74959"/>
    <w:rsid w:val="00E74C92"/>
    <w:rsid w:val="00E750D7"/>
    <w:rsid w:val="00E75806"/>
    <w:rsid w:val="00E76732"/>
    <w:rsid w:val="00E768CC"/>
    <w:rsid w:val="00E76E1B"/>
    <w:rsid w:val="00E778B3"/>
    <w:rsid w:val="00E77C87"/>
    <w:rsid w:val="00E77ECF"/>
    <w:rsid w:val="00E80150"/>
    <w:rsid w:val="00E80167"/>
    <w:rsid w:val="00E803A7"/>
    <w:rsid w:val="00E80BD2"/>
    <w:rsid w:val="00E80FDB"/>
    <w:rsid w:val="00E81F94"/>
    <w:rsid w:val="00E8269D"/>
    <w:rsid w:val="00E82B25"/>
    <w:rsid w:val="00E82C37"/>
    <w:rsid w:val="00E83301"/>
    <w:rsid w:val="00E83802"/>
    <w:rsid w:val="00E838D4"/>
    <w:rsid w:val="00E8394E"/>
    <w:rsid w:val="00E83E8A"/>
    <w:rsid w:val="00E83F18"/>
    <w:rsid w:val="00E83FB9"/>
    <w:rsid w:val="00E84202"/>
    <w:rsid w:val="00E84380"/>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6A5"/>
    <w:rsid w:val="00E90706"/>
    <w:rsid w:val="00E90743"/>
    <w:rsid w:val="00E90A5D"/>
    <w:rsid w:val="00E9135F"/>
    <w:rsid w:val="00E9157B"/>
    <w:rsid w:val="00E9167B"/>
    <w:rsid w:val="00E91862"/>
    <w:rsid w:val="00E919BF"/>
    <w:rsid w:val="00E91B76"/>
    <w:rsid w:val="00E91F2F"/>
    <w:rsid w:val="00E9260F"/>
    <w:rsid w:val="00E926B0"/>
    <w:rsid w:val="00E92C6F"/>
    <w:rsid w:val="00E92E37"/>
    <w:rsid w:val="00E937BC"/>
    <w:rsid w:val="00E93886"/>
    <w:rsid w:val="00E938F2"/>
    <w:rsid w:val="00E93D46"/>
    <w:rsid w:val="00E945AF"/>
    <w:rsid w:val="00E948D6"/>
    <w:rsid w:val="00E95182"/>
    <w:rsid w:val="00E952AE"/>
    <w:rsid w:val="00E95392"/>
    <w:rsid w:val="00E953AF"/>
    <w:rsid w:val="00E95687"/>
    <w:rsid w:val="00E960AC"/>
    <w:rsid w:val="00E96C7E"/>
    <w:rsid w:val="00EA005E"/>
    <w:rsid w:val="00EA1A9F"/>
    <w:rsid w:val="00EA1CCC"/>
    <w:rsid w:val="00EA1EBD"/>
    <w:rsid w:val="00EA20CE"/>
    <w:rsid w:val="00EA21CB"/>
    <w:rsid w:val="00EA2391"/>
    <w:rsid w:val="00EA2624"/>
    <w:rsid w:val="00EA26A5"/>
    <w:rsid w:val="00EA27F0"/>
    <w:rsid w:val="00EA28DF"/>
    <w:rsid w:val="00EA29BF"/>
    <w:rsid w:val="00EA2B5A"/>
    <w:rsid w:val="00EA3408"/>
    <w:rsid w:val="00EA365B"/>
    <w:rsid w:val="00EA3727"/>
    <w:rsid w:val="00EA3C1E"/>
    <w:rsid w:val="00EA3EE1"/>
    <w:rsid w:val="00EA4225"/>
    <w:rsid w:val="00EA52E3"/>
    <w:rsid w:val="00EA57EF"/>
    <w:rsid w:val="00EA5B61"/>
    <w:rsid w:val="00EA6158"/>
    <w:rsid w:val="00EA62FC"/>
    <w:rsid w:val="00EA6AC7"/>
    <w:rsid w:val="00EA6B83"/>
    <w:rsid w:val="00EA73E8"/>
    <w:rsid w:val="00EA7488"/>
    <w:rsid w:val="00EA7CA5"/>
    <w:rsid w:val="00EA7DDA"/>
    <w:rsid w:val="00EB0395"/>
    <w:rsid w:val="00EB07CA"/>
    <w:rsid w:val="00EB0CE7"/>
    <w:rsid w:val="00EB1096"/>
    <w:rsid w:val="00EB10D8"/>
    <w:rsid w:val="00EB1168"/>
    <w:rsid w:val="00EB17BF"/>
    <w:rsid w:val="00EB1E0D"/>
    <w:rsid w:val="00EB20DC"/>
    <w:rsid w:val="00EB216B"/>
    <w:rsid w:val="00EB22CB"/>
    <w:rsid w:val="00EB244C"/>
    <w:rsid w:val="00EB263C"/>
    <w:rsid w:val="00EB29ED"/>
    <w:rsid w:val="00EB2CA2"/>
    <w:rsid w:val="00EB2ECC"/>
    <w:rsid w:val="00EB3586"/>
    <w:rsid w:val="00EB375F"/>
    <w:rsid w:val="00EB3858"/>
    <w:rsid w:val="00EB3D76"/>
    <w:rsid w:val="00EB3E34"/>
    <w:rsid w:val="00EB42A5"/>
    <w:rsid w:val="00EB43CE"/>
    <w:rsid w:val="00EB446B"/>
    <w:rsid w:val="00EB4B13"/>
    <w:rsid w:val="00EB4F20"/>
    <w:rsid w:val="00EB5C26"/>
    <w:rsid w:val="00EB5CCB"/>
    <w:rsid w:val="00EB64A2"/>
    <w:rsid w:val="00EB667E"/>
    <w:rsid w:val="00EB725E"/>
    <w:rsid w:val="00EB7550"/>
    <w:rsid w:val="00EB7551"/>
    <w:rsid w:val="00EB7905"/>
    <w:rsid w:val="00EB7915"/>
    <w:rsid w:val="00EB7AF0"/>
    <w:rsid w:val="00EB7EE6"/>
    <w:rsid w:val="00EB7F42"/>
    <w:rsid w:val="00EC075F"/>
    <w:rsid w:val="00EC07B5"/>
    <w:rsid w:val="00EC0DB1"/>
    <w:rsid w:val="00EC0F4C"/>
    <w:rsid w:val="00EC1A61"/>
    <w:rsid w:val="00EC1F78"/>
    <w:rsid w:val="00EC20E9"/>
    <w:rsid w:val="00EC23E1"/>
    <w:rsid w:val="00EC2731"/>
    <w:rsid w:val="00EC2A3E"/>
    <w:rsid w:val="00EC31AE"/>
    <w:rsid w:val="00EC3281"/>
    <w:rsid w:val="00EC3599"/>
    <w:rsid w:val="00EC3DCE"/>
    <w:rsid w:val="00EC48BC"/>
    <w:rsid w:val="00EC4984"/>
    <w:rsid w:val="00EC4B06"/>
    <w:rsid w:val="00EC5174"/>
    <w:rsid w:val="00EC5199"/>
    <w:rsid w:val="00EC52C7"/>
    <w:rsid w:val="00EC53DB"/>
    <w:rsid w:val="00EC5458"/>
    <w:rsid w:val="00EC54A6"/>
    <w:rsid w:val="00EC5906"/>
    <w:rsid w:val="00EC5B4F"/>
    <w:rsid w:val="00EC64F2"/>
    <w:rsid w:val="00EC6552"/>
    <w:rsid w:val="00EC70E1"/>
    <w:rsid w:val="00ED0262"/>
    <w:rsid w:val="00ED047A"/>
    <w:rsid w:val="00ED0BFF"/>
    <w:rsid w:val="00ED0DFE"/>
    <w:rsid w:val="00ED0F23"/>
    <w:rsid w:val="00ED1360"/>
    <w:rsid w:val="00ED16A3"/>
    <w:rsid w:val="00ED19F1"/>
    <w:rsid w:val="00ED1BE7"/>
    <w:rsid w:val="00ED21F0"/>
    <w:rsid w:val="00ED2473"/>
    <w:rsid w:val="00ED2941"/>
    <w:rsid w:val="00ED2DEA"/>
    <w:rsid w:val="00ED36DF"/>
    <w:rsid w:val="00ED3D87"/>
    <w:rsid w:val="00ED3ECB"/>
    <w:rsid w:val="00ED49B4"/>
    <w:rsid w:val="00ED4AEE"/>
    <w:rsid w:val="00ED4B23"/>
    <w:rsid w:val="00ED4BD2"/>
    <w:rsid w:val="00ED4CD8"/>
    <w:rsid w:val="00ED54E8"/>
    <w:rsid w:val="00ED55AC"/>
    <w:rsid w:val="00ED56B7"/>
    <w:rsid w:val="00ED5779"/>
    <w:rsid w:val="00ED5C2A"/>
    <w:rsid w:val="00ED60C4"/>
    <w:rsid w:val="00ED674A"/>
    <w:rsid w:val="00ED6AD8"/>
    <w:rsid w:val="00ED6BC2"/>
    <w:rsid w:val="00ED6BF5"/>
    <w:rsid w:val="00ED6E58"/>
    <w:rsid w:val="00ED6EC7"/>
    <w:rsid w:val="00ED7399"/>
    <w:rsid w:val="00ED73DD"/>
    <w:rsid w:val="00ED76BF"/>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4DA4"/>
    <w:rsid w:val="00EE522C"/>
    <w:rsid w:val="00EE6080"/>
    <w:rsid w:val="00EE6478"/>
    <w:rsid w:val="00EE6C21"/>
    <w:rsid w:val="00EE71BE"/>
    <w:rsid w:val="00EF066E"/>
    <w:rsid w:val="00EF08A5"/>
    <w:rsid w:val="00EF2810"/>
    <w:rsid w:val="00EF2A08"/>
    <w:rsid w:val="00EF2A1B"/>
    <w:rsid w:val="00EF2F5A"/>
    <w:rsid w:val="00EF2F72"/>
    <w:rsid w:val="00EF334A"/>
    <w:rsid w:val="00EF38D6"/>
    <w:rsid w:val="00EF3D5B"/>
    <w:rsid w:val="00EF4CA7"/>
    <w:rsid w:val="00EF4CD5"/>
    <w:rsid w:val="00EF51A6"/>
    <w:rsid w:val="00EF5915"/>
    <w:rsid w:val="00EF5BF9"/>
    <w:rsid w:val="00EF5D11"/>
    <w:rsid w:val="00EF7A63"/>
    <w:rsid w:val="00F0054D"/>
    <w:rsid w:val="00F00A54"/>
    <w:rsid w:val="00F00B15"/>
    <w:rsid w:val="00F01394"/>
    <w:rsid w:val="00F01493"/>
    <w:rsid w:val="00F014B0"/>
    <w:rsid w:val="00F0191C"/>
    <w:rsid w:val="00F01A1B"/>
    <w:rsid w:val="00F01DCD"/>
    <w:rsid w:val="00F0228A"/>
    <w:rsid w:val="00F03070"/>
    <w:rsid w:val="00F031C4"/>
    <w:rsid w:val="00F037D0"/>
    <w:rsid w:val="00F03A20"/>
    <w:rsid w:val="00F04056"/>
    <w:rsid w:val="00F04284"/>
    <w:rsid w:val="00F04366"/>
    <w:rsid w:val="00F04400"/>
    <w:rsid w:val="00F04693"/>
    <w:rsid w:val="00F04732"/>
    <w:rsid w:val="00F04941"/>
    <w:rsid w:val="00F04B7C"/>
    <w:rsid w:val="00F05035"/>
    <w:rsid w:val="00F0509D"/>
    <w:rsid w:val="00F05E19"/>
    <w:rsid w:val="00F0631F"/>
    <w:rsid w:val="00F06541"/>
    <w:rsid w:val="00F065F6"/>
    <w:rsid w:val="00F072CA"/>
    <w:rsid w:val="00F107BC"/>
    <w:rsid w:val="00F1085E"/>
    <w:rsid w:val="00F10A41"/>
    <w:rsid w:val="00F10DC5"/>
    <w:rsid w:val="00F11008"/>
    <w:rsid w:val="00F11B05"/>
    <w:rsid w:val="00F11CED"/>
    <w:rsid w:val="00F121ED"/>
    <w:rsid w:val="00F12253"/>
    <w:rsid w:val="00F12864"/>
    <w:rsid w:val="00F14005"/>
    <w:rsid w:val="00F1408A"/>
    <w:rsid w:val="00F1415C"/>
    <w:rsid w:val="00F146C4"/>
    <w:rsid w:val="00F14997"/>
    <w:rsid w:val="00F14E12"/>
    <w:rsid w:val="00F150DA"/>
    <w:rsid w:val="00F156B9"/>
    <w:rsid w:val="00F16201"/>
    <w:rsid w:val="00F166BC"/>
    <w:rsid w:val="00F16808"/>
    <w:rsid w:val="00F16A99"/>
    <w:rsid w:val="00F16C4D"/>
    <w:rsid w:val="00F16F97"/>
    <w:rsid w:val="00F17668"/>
    <w:rsid w:val="00F1793E"/>
    <w:rsid w:val="00F20200"/>
    <w:rsid w:val="00F206C5"/>
    <w:rsid w:val="00F20B15"/>
    <w:rsid w:val="00F20CDB"/>
    <w:rsid w:val="00F20F2E"/>
    <w:rsid w:val="00F21110"/>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CA7"/>
    <w:rsid w:val="00F26EB5"/>
    <w:rsid w:val="00F272E9"/>
    <w:rsid w:val="00F273D3"/>
    <w:rsid w:val="00F301B5"/>
    <w:rsid w:val="00F303F9"/>
    <w:rsid w:val="00F3168D"/>
    <w:rsid w:val="00F317A4"/>
    <w:rsid w:val="00F31B65"/>
    <w:rsid w:val="00F31E6F"/>
    <w:rsid w:val="00F3205B"/>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3B7"/>
    <w:rsid w:val="00F376A8"/>
    <w:rsid w:val="00F3776E"/>
    <w:rsid w:val="00F379A3"/>
    <w:rsid w:val="00F37BF4"/>
    <w:rsid w:val="00F400E8"/>
    <w:rsid w:val="00F4037B"/>
    <w:rsid w:val="00F40518"/>
    <w:rsid w:val="00F40A86"/>
    <w:rsid w:val="00F40D19"/>
    <w:rsid w:val="00F41A12"/>
    <w:rsid w:val="00F4253B"/>
    <w:rsid w:val="00F428E6"/>
    <w:rsid w:val="00F436CE"/>
    <w:rsid w:val="00F437EC"/>
    <w:rsid w:val="00F439F9"/>
    <w:rsid w:val="00F43C3F"/>
    <w:rsid w:val="00F44156"/>
    <w:rsid w:val="00F44A45"/>
    <w:rsid w:val="00F44D0E"/>
    <w:rsid w:val="00F44DD6"/>
    <w:rsid w:val="00F44EEB"/>
    <w:rsid w:val="00F45001"/>
    <w:rsid w:val="00F452C5"/>
    <w:rsid w:val="00F453AE"/>
    <w:rsid w:val="00F45790"/>
    <w:rsid w:val="00F45A65"/>
    <w:rsid w:val="00F45A93"/>
    <w:rsid w:val="00F45E8F"/>
    <w:rsid w:val="00F463E6"/>
    <w:rsid w:val="00F46595"/>
    <w:rsid w:val="00F477F8"/>
    <w:rsid w:val="00F479D9"/>
    <w:rsid w:val="00F47F20"/>
    <w:rsid w:val="00F47F83"/>
    <w:rsid w:val="00F50AC7"/>
    <w:rsid w:val="00F510BA"/>
    <w:rsid w:val="00F5193E"/>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BE"/>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AC7"/>
    <w:rsid w:val="00F635A1"/>
    <w:rsid w:val="00F63625"/>
    <w:rsid w:val="00F6385C"/>
    <w:rsid w:val="00F63A98"/>
    <w:rsid w:val="00F63B85"/>
    <w:rsid w:val="00F63DB8"/>
    <w:rsid w:val="00F6469E"/>
    <w:rsid w:val="00F64730"/>
    <w:rsid w:val="00F64805"/>
    <w:rsid w:val="00F64A4D"/>
    <w:rsid w:val="00F64D41"/>
    <w:rsid w:val="00F64E26"/>
    <w:rsid w:val="00F64F13"/>
    <w:rsid w:val="00F64F64"/>
    <w:rsid w:val="00F651F0"/>
    <w:rsid w:val="00F6557D"/>
    <w:rsid w:val="00F66ED7"/>
    <w:rsid w:val="00F6733D"/>
    <w:rsid w:val="00F67481"/>
    <w:rsid w:val="00F6780D"/>
    <w:rsid w:val="00F679CC"/>
    <w:rsid w:val="00F67C26"/>
    <w:rsid w:val="00F67E9E"/>
    <w:rsid w:val="00F7000C"/>
    <w:rsid w:val="00F700DC"/>
    <w:rsid w:val="00F7020F"/>
    <w:rsid w:val="00F7079D"/>
    <w:rsid w:val="00F70A40"/>
    <w:rsid w:val="00F70A71"/>
    <w:rsid w:val="00F70E7D"/>
    <w:rsid w:val="00F71010"/>
    <w:rsid w:val="00F71A12"/>
    <w:rsid w:val="00F71D4B"/>
    <w:rsid w:val="00F71DDF"/>
    <w:rsid w:val="00F721B5"/>
    <w:rsid w:val="00F72237"/>
    <w:rsid w:val="00F72BA1"/>
    <w:rsid w:val="00F72E11"/>
    <w:rsid w:val="00F73A1A"/>
    <w:rsid w:val="00F74677"/>
    <w:rsid w:val="00F75656"/>
    <w:rsid w:val="00F7579E"/>
    <w:rsid w:val="00F75911"/>
    <w:rsid w:val="00F7628F"/>
    <w:rsid w:val="00F762E3"/>
    <w:rsid w:val="00F76C56"/>
    <w:rsid w:val="00F770AA"/>
    <w:rsid w:val="00F77518"/>
    <w:rsid w:val="00F7789D"/>
    <w:rsid w:val="00F779D9"/>
    <w:rsid w:val="00F77D77"/>
    <w:rsid w:val="00F80923"/>
    <w:rsid w:val="00F816DE"/>
    <w:rsid w:val="00F82017"/>
    <w:rsid w:val="00F825AE"/>
    <w:rsid w:val="00F826A4"/>
    <w:rsid w:val="00F8277D"/>
    <w:rsid w:val="00F83099"/>
    <w:rsid w:val="00F83431"/>
    <w:rsid w:val="00F838C7"/>
    <w:rsid w:val="00F845E3"/>
    <w:rsid w:val="00F84865"/>
    <w:rsid w:val="00F84CB1"/>
    <w:rsid w:val="00F84E17"/>
    <w:rsid w:val="00F855B5"/>
    <w:rsid w:val="00F85B97"/>
    <w:rsid w:val="00F85C61"/>
    <w:rsid w:val="00F8611B"/>
    <w:rsid w:val="00F87797"/>
    <w:rsid w:val="00F878CA"/>
    <w:rsid w:val="00F90473"/>
    <w:rsid w:val="00F9081E"/>
    <w:rsid w:val="00F90CBB"/>
    <w:rsid w:val="00F90DAE"/>
    <w:rsid w:val="00F90F75"/>
    <w:rsid w:val="00F92B52"/>
    <w:rsid w:val="00F92CC7"/>
    <w:rsid w:val="00F92DE6"/>
    <w:rsid w:val="00F92F03"/>
    <w:rsid w:val="00F93208"/>
    <w:rsid w:val="00F9322C"/>
    <w:rsid w:val="00F93679"/>
    <w:rsid w:val="00F93681"/>
    <w:rsid w:val="00F93C4A"/>
    <w:rsid w:val="00F93C92"/>
    <w:rsid w:val="00F93DF7"/>
    <w:rsid w:val="00F9476A"/>
    <w:rsid w:val="00F94A3E"/>
    <w:rsid w:val="00F94C48"/>
    <w:rsid w:val="00F94CD7"/>
    <w:rsid w:val="00F94D09"/>
    <w:rsid w:val="00F94FFC"/>
    <w:rsid w:val="00F95E7C"/>
    <w:rsid w:val="00F9601A"/>
    <w:rsid w:val="00F962C0"/>
    <w:rsid w:val="00F96481"/>
    <w:rsid w:val="00F9670A"/>
    <w:rsid w:val="00F96860"/>
    <w:rsid w:val="00F97383"/>
    <w:rsid w:val="00FA04BA"/>
    <w:rsid w:val="00FA0C30"/>
    <w:rsid w:val="00FA14EF"/>
    <w:rsid w:val="00FA16C7"/>
    <w:rsid w:val="00FA1EEF"/>
    <w:rsid w:val="00FA25EE"/>
    <w:rsid w:val="00FA27F9"/>
    <w:rsid w:val="00FA2A07"/>
    <w:rsid w:val="00FA2F0E"/>
    <w:rsid w:val="00FA30CA"/>
    <w:rsid w:val="00FA38FD"/>
    <w:rsid w:val="00FA403C"/>
    <w:rsid w:val="00FA434A"/>
    <w:rsid w:val="00FA43E5"/>
    <w:rsid w:val="00FA4516"/>
    <w:rsid w:val="00FA45C9"/>
    <w:rsid w:val="00FA48D8"/>
    <w:rsid w:val="00FA4F79"/>
    <w:rsid w:val="00FA5ADF"/>
    <w:rsid w:val="00FA619D"/>
    <w:rsid w:val="00FA647D"/>
    <w:rsid w:val="00FA659B"/>
    <w:rsid w:val="00FA6A48"/>
    <w:rsid w:val="00FA6B17"/>
    <w:rsid w:val="00FA6FE9"/>
    <w:rsid w:val="00FB02E2"/>
    <w:rsid w:val="00FB1B50"/>
    <w:rsid w:val="00FB1D21"/>
    <w:rsid w:val="00FB1DAD"/>
    <w:rsid w:val="00FB267E"/>
    <w:rsid w:val="00FB2BF9"/>
    <w:rsid w:val="00FB4135"/>
    <w:rsid w:val="00FB4420"/>
    <w:rsid w:val="00FB49DF"/>
    <w:rsid w:val="00FB4EAD"/>
    <w:rsid w:val="00FB5743"/>
    <w:rsid w:val="00FB6576"/>
    <w:rsid w:val="00FB65A1"/>
    <w:rsid w:val="00FB6A73"/>
    <w:rsid w:val="00FB6ADC"/>
    <w:rsid w:val="00FB724D"/>
    <w:rsid w:val="00FB755F"/>
    <w:rsid w:val="00FB7E9B"/>
    <w:rsid w:val="00FB7F21"/>
    <w:rsid w:val="00FB7FC4"/>
    <w:rsid w:val="00FC02A1"/>
    <w:rsid w:val="00FC063D"/>
    <w:rsid w:val="00FC0BFE"/>
    <w:rsid w:val="00FC0D29"/>
    <w:rsid w:val="00FC0D78"/>
    <w:rsid w:val="00FC0F35"/>
    <w:rsid w:val="00FC10C1"/>
    <w:rsid w:val="00FC1ABA"/>
    <w:rsid w:val="00FC1C94"/>
    <w:rsid w:val="00FC1D60"/>
    <w:rsid w:val="00FC23FD"/>
    <w:rsid w:val="00FC2908"/>
    <w:rsid w:val="00FC2AAE"/>
    <w:rsid w:val="00FC2BE4"/>
    <w:rsid w:val="00FC2D01"/>
    <w:rsid w:val="00FC2EE9"/>
    <w:rsid w:val="00FC31A5"/>
    <w:rsid w:val="00FC3A67"/>
    <w:rsid w:val="00FC3C0D"/>
    <w:rsid w:val="00FC49AF"/>
    <w:rsid w:val="00FC52D4"/>
    <w:rsid w:val="00FC5371"/>
    <w:rsid w:val="00FC5FBB"/>
    <w:rsid w:val="00FC62C8"/>
    <w:rsid w:val="00FC64D7"/>
    <w:rsid w:val="00FC66F3"/>
    <w:rsid w:val="00FC6A9D"/>
    <w:rsid w:val="00FC7153"/>
    <w:rsid w:val="00FC7485"/>
    <w:rsid w:val="00FC76FD"/>
    <w:rsid w:val="00FC770D"/>
    <w:rsid w:val="00FC7A07"/>
    <w:rsid w:val="00FC7BA7"/>
    <w:rsid w:val="00FC7CBD"/>
    <w:rsid w:val="00FD0210"/>
    <w:rsid w:val="00FD058A"/>
    <w:rsid w:val="00FD0732"/>
    <w:rsid w:val="00FD0DAA"/>
    <w:rsid w:val="00FD0EBE"/>
    <w:rsid w:val="00FD0F05"/>
    <w:rsid w:val="00FD103E"/>
    <w:rsid w:val="00FD166B"/>
    <w:rsid w:val="00FD1A8D"/>
    <w:rsid w:val="00FD214B"/>
    <w:rsid w:val="00FD2155"/>
    <w:rsid w:val="00FD2490"/>
    <w:rsid w:val="00FD2519"/>
    <w:rsid w:val="00FD26CD"/>
    <w:rsid w:val="00FD2737"/>
    <w:rsid w:val="00FD2DAE"/>
    <w:rsid w:val="00FD2FBB"/>
    <w:rsid w:val="00FD3691"/>
    <w:rsid w:val="00FD37A6"/>
    <w:rsid w:val="00FD38FF"/>
    <w:rsid w:val="00FD3B22"/>
    <w:rsid w:val="00FD3DDA"/>
    <w:rsid w:val="00FD3E58"/>
    <w:rsid w:val="00FD4076"/>
    <w:rsid w:val="00FD433F"/>
    <w:rsid w:val="00FD47F9"/>
    <w:rsid w:val="00FD48DA"/>
    <w:rsid w:val="00FD48EB"/>
    <w:rsid w:val="00FD4B48"/>
    <w:rsid w:val="00FD55FF"/>
    <w:rsid w:val="00FD5B8B"/>
    <w:rsid w:val="00FD61AF"/>
    <w:rsid w:val="00FD63DF"/>
    <w:rsid w:val="00FD68C0"/>
    <w:rsid w:val="00FD692B"/>
    <w:rsid w:val="00FD7291"/>
    <w:rsid w:val="00FD7570"/>
    <w:rsid w:val="00FD7CDB"/>
    <w:rsid w:val="00FE05C5"/>
    <w:rsid w:val="00FE093A"/>
    <w:rsid w:val="00FE0BE1"/>
    <w:rsid w:val="00FE0E68"/>
    <w:rsid w:val="00FE15F3"/>
    <w:rsid w:val="00FE1A82"/>
    <w:rsid w:val="00FE2210"/>
    <w:rsid w:val="00FE264F"/>
    <w:rsid w:val="00FE287C"/>
    <w:rsid w:val="00FE2C0A"/>
    <w:rsid w:val="00FE35B1"/>
    <w:rsid w:val="00FE35BE"/>
    <w:rsid w:val="00FE3D34"/>
    <w:rsid w:val="00FE4092"/>
    <w:rsid w:val="00FE436C"/>
    <w:rsid w:val="00FE4389"/>
    <w:rsid w:val="00FE4F79"/>
    <w:rsid w:val="00FE531D"/>
    <w:rsid w:val="00FE577A"/>
    <w:rsid w:val="00FE5E96"/>
    <w:rsid w:val="00FE620B"/>
    <w:rsid w:val="00FE6575"/>
    <w:rsid w:val="00FE6B05"/>
    <w:rsid w:val="00FE6C33"/>
    <w:rsid w:val="00FE6D6E"/>
    <w:rsid w:val="00FE7607"/>
    <w:rsid w:val="00FE79D5"/>
    <w:rsid w:val="00FE7D10"/>
    <w:rsid w:val="00FE7D30"/>
    <w:rsid w:val="00FE7EE4"/>
    <w:rsid w:val="00FF00C7"/>
    <w:rsid w:val="00FF075D"/>
    <w:rsid w:val="00FF0882"/>
    <w:rsid w:val="00FF0A97"/>
    <w:rsid w:val="00FF0BE6"/>
    <w:rsid w:val="00FF0CE1"/>
    <w:rsid w:val="00FF0DF5"/>
    <w:rsid w:val="00FF1257"/>
    <w:rsid w:val="00FF16C6"/>
    <w:rsid w:val="00FF180F"/>
    <w:rsid w:val="00FF1B18"/>
    <w:rsid w:val="00FF1C3F"/>
    <w:rsid w:val="00FF1DED"/>
    <w:rsid w:val="00FF2055"/>
    <w:rsid w:val="00FF23B7"/>
    <w:rsid w:val="00FF23DF"/>
    <w:rsid w:val="00FF3163"/>
    <w:rsid w:val="00FF326A"/>
    <w:rsid w:val="00FF3372"/>
    <w:rsid w:val="00FF343E"/>
    <w:rsid w:val="00FF37FA"/>
    <w:rsid w:val="00FF3895"/>
    <w:rsid w:val="00FF3ACC"/>
    <w:rsid w:val="00FF4363"/>
    <w:rsid w:val="00FF43DF"/>
    <w:rsid w:val="00FF45D0"/>
    <w:rsid w:val="00FF4AFF"/>
    <w:rsid w:val="00FF4E29"/>
    <w:rsid w:val="00FF5481"/>
    <w:rsid w:val="00FF55D2"/>
    <w:rsid w:val="00FF5611"/>
    <w:rsid w:val="00FF5BB0"/>
    <w:rsid w:val="00FF60C5"/>
    <w:rsid w:val="00FF6278"/>
    <w:rsid w:val="00FF6960"/>
    <w:rsid w:val="00FF6B46"/>
    <w:rsid w:val="00FF732B"/>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06DE4645-A646-4829-929E-5E2C1B8E5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40AB"/>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Heading 2 3GPP"/>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89225B"/>
    <w:pPr>
      <w:numPr>
        <w:ilvl w:val="3"/>
      </w:numPr>
      <w:outlineLvl w:val="3"/>
    </w:pPr>
    <w:rPr>
      <w:i/>
    </w:rPr>
  </w:style>
  <w:style w:type="paragraph" w:styleId="Heading5">
    <w:name w:val="heading 5"/>
    <w:basedOn w:val="Heading4"/>
    <w:next w:val="Normal"/>
    <w:uiPriority w:val="9"/>
    <w:qFormat/>
    <w:rsid w:val="0089225B"/>
    <w:pPr>
      <w:numPr>
        <w:ilvl w:val="4"/>
      </w:numPr>
      <w:outlineLvl w:val="4"/>
    </w:pPr>
    <w:rPr>
      <w:bCs w:val="0"/>
      <w:i w:val="0"/>
      <w:iCs/>
      <w:sz w:val="18"/>
    </w:rPr>
  </w:style>
  <w:style w:type="paragraph" w:styleId="Heading6">
    <w:name w:val="heading 6"/>
    <w:basedOn w:val="Normal"/>
    <w:next w:val="Normal"/>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link w:val="BodyTextChar"/>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39"/>
    <w:qFormat/>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 w:type="paragraph" w:customStyle="1" w:styleId="berschrift1H1">
    <w:name w:val="Überschrift 1.H1"/>
    <w:basedOn w:val="Normal"/>
    <w:next w:val="Normal"/>
    <w:rsid w:val="00951A53"/>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 w:type="paragraph" w:customStyle="1" w:styleId="B3">
    <w:name w:val="B3"/>
    <w:basedOn w:val="Normal"/>
    <w:link w:val="B3Char"/>
    <w:qFormat/>
    <w:rsid w:val="00EB43CE"/>
    <w:pPr>
      <w:spacing w:after="180"/>
      <w:ind w:left="1135" w:hanging="284"/>
      <w:jc w:val="left"/>
    </w:pPr>
    <w:rPr>
      <w:rFonts w:ascii="Times New Roman" w:eastAsia="Times New Roman" w:hAnsi="Times New Roman"/>
      <w:szCs w:val="20"/>
      <w:lang w:val="x-none"/>
    </w:rPr>
  </w:style>
  <w:style w:type="character" w:customStyle="1" w:styleId="B3Char">
    <w:name w:val="B3 Char"/>
    <w:link w:val="B3"/>
    <w:rsid w:val="00EB43CE"/>
    <w:rPr>
      <w:rFonts w:eastAsia="Times New Roman"/>
      <w:lang w:val="x-none"/>
    </w:rPr>
  </w:style>
  <w:style w:type="character" w:customStyle="1" w:styleId="colour">
    <w:name w:val="colour"/>
    <w:basedOn w:val="DefaultParagraphFont"/>
    <w:rsid w:val="00EB43CE"/>
  </w:style>
  <w:style w:type="character" w:styleId="UnresolvedMention">
    <w:name w:val="Unresolved Mention"/>
    <w:basedOn w:val="DefaultParagraphFont"/>
    <w:uiPriority w:val="99"/>
    <w:unhideWhenUsed/>
    <w:rsid w:val="00E24FC5"/>
    <w:rPr>
      <w:color w:val="605E5C"/>
      <w:shd w:val="clear" w:color="auto" w:fill="E1DFDD"/>
    </w:rPr>
  </w:style>
  <w:style w:type="character" w:customStyle="1" w:styleId="BodyTextChar">
    <w:name w:val="Body Text Char"/>
    <w:aliases w:val="bt Char"/>
    <w:basedOn w:val="DefaultParagraphFont"/>
    <w:link w:val="BodyText"/>
    <w:rsid w:val="00D37A2D"/>
    <w:rPr>
      <w:rFonts w:ascii="Times" w:hAnsi="Times"/>
      <w:szCs w:val="24"/>
      <w:lang w:val="en-GB"/>
    </w:rPr>
  </w:style>
  <w:style w:type="paragraph" w:styleId="PlainText">
    <w:name w:val="Plain Text"/>
    <w:basedOn w:val="Normal"/>
    <w:link w:val="PlainTextChar"/>
    <w:uiPriority w:val="99"/>
    <w:unhideWhenUsed/>
    <w:rsid w:val="00060935"/>
    <w:pPr>
      <w:spacing w:after="0"/>
      <w:jc w:val="left"/>
    </w:pPr>
    <w:rPr>
      <w:rFonts w:ascii="Arial" w:eastAsia="MS Gothic" w:hAnsi="Arial"/>
      <w:color w:val="000000"/>
      <w:szCs w:val="20"/>
      <w:lang w:val="x-none"/>
    </w:rPr>
  </w:style>
  <w:style w:type="character" w:customStyle="1" w:styleId="PlainTextChar">
    <w:name w:val="Plain Text Char"/>
    <w:basedOn w:val="DefaultParagraphFont"/>
    <w:link w:val="PlainText"/>
    <w:uiPriority w:val="99"/>
    <w:rsid w:val="00060935"/>
    <w:rPr>
      <w:rFonts w:ascii="Arial" w:eastAsia="MS Gothic" w:hAnsi="Arial"/>
      <w:color w:val="000000"/>
      <w:lang w:val="x-none"/>
    </w:rPr>
  </w:style>
  <w:style w:type="character" w:styleId="Mention">
    <w:name w:val="Mention"/>
    <w:basedOn w:val="DefaultParagraphFont"/>
    <w:uiPriority w:val="99"/>
    <w:unhideWhenUsed/>
    <w:rsid w:val="00087D7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279">
      <w:bodyDiv w:val="1"/>
      <w:marLeft w:val="0"/>
      <w:marRight w:val="0"/>
      <w:marTop w:val="0"/>
      <w:marBottom w:val="0"/>
      <w:divBdr>
        <w:top w:val="none" w:sz="0" w:space="0" w:color="auto"/>
        <w:left w:val="none" w:sz="0" w:space="0" w:color="auto"/>
        <w:bottom w:val="none" w:sz="0" w:space="0" w:color="auto"/>
        <w:right w:val="none" w:sz="0" w:space="0" w:color="auto"/>
      </w:divBdr>
    </w:div>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58598182">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485388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0427024">
      <w:bodyDiv w:val="1"/>
      <w:marLeft w:val="0"/>
      <w:marRight w:val="0"/>
      <w:marTop w:val="0"/>
      <w:marBottom w:val="0"/>
      <w:divBdr>
        <w:top w:val="none" w:sz="0" w:space="0" w:color="auto"/>
        <w:left w:val="none" w:sz="0" w:space="0" w:color="auto"/>
        <w:bottom w:val="none" w:sz="0" w:space="0" w:color="auto"/>
        <w:right w:val="none" w:sz="0" w:space="0" w:color="auto"/>
      </w:divBdr>
      <w:divsChild>
        <w:div w:id="41564866">
          <w:marLeft w:val="0"/>
          <w:marRight w:val="0"/>
          <w:marTop w:val="0"/>
          <w:marBottom w:val="0"/>
          <w:divBdr>
            <w:top w:val="none" w:sz="0" w:space="0" w:color="auto"/>
            <w:left w:val="none" w:sz="0" w:space="0" w:color="auto"/>
            <w:bottom w:val="none" w:sz="0" w:space="0" w:color="auto"/>
            <w:right w:val="none" w:sz="0" w:space="0" w:color="auto"/>
          </w:divBdr>
        </w:div>
        <w:div w:id="678698310">
          <w:marLeft w:val="0"/>
          <w:marRight w:val="0"/>
          <w:marTop w:val="0"/>
          <w:marBottom w:val="0"/>
          <w:divBdr>
            <w:top w:val="none" w:sz="0" w:space="0" w:color="auto"/>
            <w:left w:val="none" w:sz="0" w:space="0" w:color="auto"/>
            <w:bottom w:val="none" w:sz="0" w:space="0" w:color="auto"/>
            <w:right w:val="none" w:sz="0" w:space="0" w:color="auto"/>
          </w:divBdr>
        </w:div>
        <w:div w:id="963538072">
          <w:marLeft w:val="0"/>
          <w:marRight w:val="0"/>
          <w:marTop w:val="0"/>
          <w:marBottom w:val="0"/>
          <w:divBdr>
            <w:top w:val="none" w:sz="0" w:space="0" w:color="auto"/>
            <w:left w:val="none" w:sz="0" w:space="0" w:color="auto"/>
            <w:bottom w:val="none" w:sz="0" w:space="0" w:color="auto"/>
            <w:right w:val="none" w:sz="0" w:space="0" w:color="auto"/>
          </w:divBdr>
        </w:div>
        <w:div w:id="2084715024">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4316820">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2170348">
      <w:bodyDiv w:val="1"/>
      <w:marLeft w:val="0"/>
      <w:marRight w:val="0"/>
      <w:marTop w:val="0"/>
      <w:marBottom w:val="0"/>
      <w:divBdr>
        <w:top w:val="none" w:sz="0" w:space="0" w:color="auto"/>
        <w:left w:val="none" w:sz="0" w:space="0" w:color="auto"/>
        <w:bottom w:val="none" w:sz="0" w:space="0" w:color="auto"/>
        <w:right w:val="none" w:sz="0" w:space="0" w:color="auto"/>
      </w:divBdr>
    </w:div>
    <w:div w:id="435911360">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2052296">
      <w:bodyDiv w:val="1"/>
      <w:marLeft w:val="0"/>
      <w:marRight w:val="0"/>
      <w:marTop w:val="0"/>
      <w:marBottom w:val="0"/>
      <w:divBdr>
        <w:top w:val="none" w:sz="0" w:space="0" w:color="auto"/>
        <w:left w:val="none" w:sz="0" w:space="0" w:color="auto"/>
        <w:bottom w:val="none" w:sz="0" w:space="0" w:color="auto"/>
        <w:right w:val="none" w:sz="0" w:space="0" w:color="auto"/>
      </w:divBdr>
    </w:div>
    <w:div w:id="67581496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0202648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525126">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1654438">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009328251">
                  <w:marLeft w:val="0"/>
                  <w:marRight w:val="0"/>
                  <w:marTop w:val="0"/>
                  <w:marBottom w:val="0"/>
                  <w:divBdr>
                    <w:top w:val="none" w:sz="0" w:space="0" w:color="auto"/>
                    <w:left w:val="none" w:sz="0" w:space="0" w:color="auto"/>
                    <w:bottom w:val="none" w:sz="0" w:space="0" w:color="auto"/>
                    <w:right w:val="none" w:sz="0" w:space="0" w:color="auto"/>
                  </w:divBdr>
                </w:div>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781143938">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1313682263">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75791566">
                  <w:marLeft w:val="0"/>
                  <w:marRight w:val="0"/>
                  <w:marTop w:val="0"/>
                  <w:marBottom w:val="0"/>
                  <w:divBdr>
                    <w:top w:val="none" w:sz="0" w:space="0" w:color="auto"/>
                    <w:left w:val="none" w:sz="0" w:space="0" w:color="auto"/>
                    <w:bottom w:val="none" w:sz="0" w:space="0" w:color="auto"/>
                    <w:right w:val="none" w:sz="0" w:space="0" w:color="auto"/>
                  </w:divBdr>
                </w:div>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159542002">
                  <w:marLeft w:val="0"/>
                  <w:marRight w:val="0"/>
                  <w:marTop w:val="0"/>
                  <w:marBottom w:val="0"/>
                  <w:divBdr>
                    <w:top w:val="none" w:sz="0" w:space="0" w:color="auto"/>
                    <w:left w:val="none" w:sz="0" w:space="0" w:color="auto"/>
                    <w:bottom w:val="none" w:sz="0" w:space="0" w:color="auto"/>
                    <w:right w:val="none" w:sz="0" w:space="0" w:color="auto"/>
                  </w:divBdr>
                </w:div>
                <w:div w:id="517239777">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7666237">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10377">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152947">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79847D-516A-4F97-8B2D-04A1AFCB2968}">
  <ds:schemaRefs>
    <ds:schemaRef ds:uri="http://schemas.openxmlformats.org/officeDocument/2006/bibliography"/>
  </ds:schemaRefs>
</ds:datastoreItem>
</file>

<file path=customXml/itemProps2.xml><?xml version="1.0" encoding="utf-8"?>
<ds:datastoreItem xmlns:ds="http://schemas.openxmlformats.org/officeDocument/2006/customXml" ds:itemID="{D175724C-5B12-4981-8CA4-B27607CAC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438A59A-AEC5-404E-BA01-DC896AF58C9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493</TotalTime>
  <Pages>10</Pages>
  <Words>5452</Words>
  <Characters>27856</Characters>
  <Application>Microsoft Office Word</Application>
  <DocSecurity>0</DocSecurity>
  <Lines>232</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33242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103</cp:revision>
  <cp:lastPrinted>2019-03-05T14:21:00Z</cp:lastPrinted>
  <dcterms:created xsi:type="dcterms:W3CDTF">2022-02-07T19:18:00Z</dcterms:created>
  <dcterms:modified xsi:type="dcterms:W3CDTF">2022-02-14T15:21:00Z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3a8c53b7-bb79-435c-ace8-f3d756bd2013</vt:lpwstr>
  </property>
  <property fmtid="{D5CDD505-2E9C-101B-9397-08002B2CF9AE}" pid="3" name="CTP_TimeStamp">
    <vt:lpwstr>2020-08-08 05:06:56Z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